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DDA9D" w14:textId="77777777" w:rsidR="001E4E6A" w:rsidRDefault="00CB7A1C">
      <w:pPr>
        <w:jc w:val="right"/>
      </w:pPr>
      <w:bookmarkStart w:id="0" w:name="_GoBack"/>
      <w:bookmarkEnd w:id="0"/>
      <w:r>
        <w:rPr>
          <w:b/>
          <w:bCs/>
        </w:rPr>
        <w:t>Policy: 4311</w:t>
      </w:r>
      <w:r>
        <w:rPr>
          <w:b/>
          <w:bCs/>
        </w:rPr>
        <w:br/>
        <w:t>Section: 4000 - Community Relations</w:t>
      </w:r>
    </w:p>
    <w:p w14:paraId="2DD8B964" w14:textId="77777777" w:rsidR="001E4E6A" w:rsidRDefault="00673C91">
      <w:pPr>
        <w:rPr>
          <w:rFonts w:ascii="Times New Roman" w:eastAsia="Times New Roman" w:hAnsi="Times New Roman"/>
          <w:sz w:val="24"/>
          <w:szCs w:val="24"/>
        </w:rPr>
      </w:pPr>
      <w:r>
        <w:rPr>
          <w:rFonts w:ascii="Times New Roman" w:eastAsia="Times New Roman" w:hAnsi="Times New Roman"/>
          <w:sz w:val="24"/>
          <w:szCs w:val="24"/>
        </w:rPr>
        <w:pict w14:anchorId="6C99CB14">
          <v:rect id="_x0000_i1025" style="width:0;height:1.5pt" o:hralign="center" o:hrstd="t" o:hr="t" fillcolor="#a0a0a0" stroked="f"/>
        </w:pict>
      </w:r>
    </w:p>
    <w:p w14:paraId="6E4CEA92" w14:textId="77777777" w:rsidR="001E4E6A" w:rsidRDefault="001E4E6A">
      <w:pPr>
        <w:rPr>
          <w:rFonts w:ascii="Times New Roman" w:eastAsia="Times New Roman" w:hAnsi="Times New Roman"/>
          <w:sz w:val="24"/>
          <w:szCs w:val="24"/>
        </w:rPr>
      </w:pPr>
    </w:p>
    <w:p w14:paraId="17CFDA8D" w14:textId="77777777" w:rsidR="001E4E6A" w:rsidRDefault="00CB7A1C">
      <w:pPr>
        <w:pStyle w:val="NormalWeb"/>
        <w:rPr>
          <w:sz w:val="32"/>
          <w:szCs w:val="32"/>
        </w:rPr>
      </w:pPr>
      <w:r>
        <w:rPr>
          <w:b/>
          <w:bCs/>
          <w:sz w:val="32"/>
          <w:szCs w:val="32"/>
        </w:rPr>
        <w:t xml:space="preserve">School </w:t>
      </w:r>
      <w:del w:id="1" w:author="Author">
        <w:r w:rsidDel="00903FB6">
          <w:rPr>
            <w:b/>
            <w:bCs/>
            <w:sz w:val="32"/>
            <w:szCs w:val="32"/>
          </w:rPr>
          <w:delText>Resource Officer</w:delText>
        </w:r>
      </w:del>
      <w:ins w:id="2" w:author="Author">
        <w:r w:rsidR="00903FB6">
          <w:rPr>
            <w:b/>
            <w:bCs/>
            <w:sz w:val="32"/>
            <w:szCs w:val="32"/>
          </w:rPr>
          <w:t>Safety and Security Services Program</w:t>
        </w:r>
      </w:ins>
    </w:p>
    <w:p w14:paraId="1C002246" w14:textId="77777777" w:rsidR="001E4E6A" w:rsidRPr="00956665" w:rsidRDefault="001E4E6A">
      <w:pPr>
        <w:rPr>
          <w:rFonts w:eastAsia="Times New Roman"/>
          <w:sz w:val="17"/>
          <w:szCs w:val="17"/>
        </w:rPr>
      </w:pPr>
    </w:p>
    <w:p w14:paraId="63FF81B9" w14:textId="77777777" w:rsidR="00740663" w:rsidRDefault="00590068" w:rsidP="00590068">
      <w:pPr>
        <w:pStyle w:val="NormalWeb"/>
        <w:rPr>
          <w:sz w:val="17"/>
          <w:szCs w:val="17"/>
        </w:rPr>
      </w:pPr>
      <w:ins w:id="3" w:author="Author">
        <w:r>
          <w:rPr>
            <w:sz w:val="17"/>
            <w:szCs w:val="17"/>
          </w:rPr>
          <w:t xml:space="preserve">At the beginning of each school year, if the district </w:t>
        </w:r>
        <w:r w:rsidR="00D05921">
          <w:rPr>
            <w:sz w:val="17"/>
            <w:szCs w:val="17"/>
          </w:rPr>
          <w:t xml:space="preserve">has </w:t>
        </w:r>
        <w:r>
          <w:rPr>
            <w:sz w:val="17"/>
            <w:szCs w:val="17"/>
          </w:rPr>
          <w:t>safety and security staff working on school property, the district must present to and discuss with students, and distribute to students’ families, information about the role and responsibilities of safety and security staff.</w:t>
        </w:r>
      </w:ins>
    </w:p>
    <w:p w14:paraId="689EB2AB" w14:textId="77777777" w:rsidR="00740663" w:rsidRDefault="00740663" w:rsidP="00590068">
      <w:pPr>
        <w:pStyle w:val="NormalWeb"/>
        <w:rPr>
          <w:sz w:val="17"/>
          <w:szCs w:val="17"/>
        </w:rPr>
      </w:pPr>
    </w:p>
    <w:p w14:paraId="6DC6C2DC" w14:textId="77777777" w:rsidR="00740663" w:rsidRDefault="00590068" w:rsidP="00740663">
      <w:pPr>
        <w:pStyle w:val="NormalWeb"/>
        <w:rPr>
          <w:rFonts w:eastAsia="Times New Roman"/>
          <w:sz w:val="17"/>
          <w:szCs w:val="17"/>
        </w:rPr>
      </w:pPr>
      <w:ins w:id="4" w:author="Author">
        <w:r>
          <w:rPr>
            <w:rFonts w:eastAsia="Times New Roman"/>
            <w:sz w:val="17"/>
            <w:szCs w:val="17"/>
          </w:rPr>
          <w:t>“S</w:t>
        </w:r>
        <w:r w:rsidRPr="004471E0">
          <w:rPr>
            <w:rFonts w:eastAsia="Times New Roman"/>
            <w:sz w:val="17"/>
            <w:szCs w:val="17"/>
          </w:rPr>
          <w:t>afety and security staff” means a school resource officer, a school security officer, a campus security officer, and any other commissioned or noncommissioned employee or contractor, whose primary job duty is to provide safety or security services for a public school.</w:t>
        </w:r>
      </w:ins>
    </w:p>
    <w:p w14:paraId="7A784063" w14:textId="77777777" w:rsidR="00740663" w:rsidRDefault="00740663" w:rsidP="00740663">
      <w:pPr>
        <w:pStyle w:val="NormalWeb"/>
        <w:rPr>
          <w:rFonts w:eastAsia="Times New Roman"/>
          <w:sz w:val="17"/>
          <w:szCs w:val="17"/>
        </w:rPr>
      </w:pPr>
    </w:p>
    <w:p w14:paraId="2EAD62CA" w14:textId="77777777" w:rsidR="00740663" w:rsidRDefault="00590068">
      <w:pPr>
        <w:pStyle w:val="NormalWeb"/>
        <w:rPr>
          <w:rFonts w:eastAsia="Times New Roman"/>
          <w:sz w:val="17"/>
          <w:szCs w:val="17"/>
        </w:rPr>
      </w:pPr>
      <w:ins w:id="5" w:author="Author">
        <w:r>
          <w:rPr>
            <w:rFonts w:eastAsia="Times New Roman"/>
            <w:sz w:val="17"/>
            <w:szCs w:val="17"/>
          </w:rPr>
          <w:t>“S</w:t>
        </w:r>
        <w:r w:rsidRPr="004471E0">
          <w:rPr>
            <w:rFonts w:eastAsia="Times New Roman"/>
            <w:sz w:val="17"/>
            <w:szCs w:val="17"/>
          </w:rPr>
          <w:t xml:space="preserve">chool resource officer” </w:t>
        </w:r>
        <w:r w:rsidR="00D26CA8">
          <w:rPr>
            <w:rFonts w:eastAsia="Times New Roman"/>
            <w:sz w:val="17"/>
            <w:szCs w:val="17"/>
          </w:rPr>
          <w:t xml:space="preserve">(SRO) </w:t>
        </w:r>
        <w:r w:rsidRPr="004471E0">
          <w:rPr>
            <w:rFonts w:eastAsia="Times New Roman"/>
            <w:sz w:val="17"/>
            <w:szCs w:val="17"/>
          </w:rPr>
          <w:t>means a commissioned law enforcement officer in the state of Washington with sworn authority to make arrests, deployed in community-oriented policing, and assigned by the employing police department or sheriff's office to work in schools to build positive relationships with students and address crime and disorder problems, gangs, and drug activities affecting or occurring in or around K–12 schools. School resource officers should focus on keeping students out of the criminal justice system when possible and should not be used to attempt to impose criminal sanctions in matters that are more appropriately handled within the educational system.</w:t>
        </w:r>
      </w:ins>
    </w:p>
    <w:p w14:paraId="23B08A15" w14:textId="77777777" w:rsidR="00740663" w:rsidRDefault="00740663">
      <w:pPr>
        <w:pStyle w:val="NormalWeb"/>
        <w:rPr>
          <w:rFonts w:eastAsia="Times New Roman"/>
          <w:sz w:val="17"/>
          <w:szCs w:val="17"/>
        </w:rPr>
      </w:pPr>
    </w:p>
    <w:p w14:paraId="4C2FA31B" w14:textId="4CB3AAE9" w:rsidR="001E4E6A" w:rsidRPr="00956665" w:rsidRDefault="000D2C68">
      <w:pPr>
        <w:pStyle w:val="NormalWeb"/>
        <w:rPr>
          <w:sz w:val="17"/>
          <w:szCs w:val="17"/>
        </w:rPr>
      </w:pPr>
      <w:r>
        <w:rPr>
          <w:b/>
          <w:bCs/>
          <w:sz w:val="17"/>
          <w:szCs w:val="17"/>
        </w:rPr>
        <w:t>Purpose</w:t>
      </w:r>
      <w:del w:id="6" w:author="Author">
        <w:r w:rsidDel="00903FB6">
          <w:rPr>
            <w:b/>
            <w:bCs/>
            <w:sz w:val="17"/>
            <w:szCs w:val="17"/>
          </w:rPr>
          <w:delText>, Mission,</w:delText>
        </w:r>
        <w:r w:rsidDel="004471E0">
          <w:rPr>
            <w:b/>
            <w:bCs/>
            <w:sz w:val="17"/>
            <w:szCs w:val="17"/>
          </w:rPr>
          <w:delText xml:space="preserve"> and Role</w:delText>
        </w:r>
      </w:del>
    </w:p>
    <w:p w14:paraId="5A912E2E" w14:textId="77777777" w:rsidR="001E4E6A" w:rsidRPr="00956665" w:rsidDel="00903FB6" w:rsidRDefault="00CB7A1C">
      <w:pPr>
        <w:pStyle w:val="NormalWeb"/>
        <w:rPr>
          <w:del w:id="7" w:author="Author"/>
          <w:sz w:val="17"/>
          <w:szCs w:val="17"/>
        </w:rPr>
      </w:pPr>
      <w:del w:id="8" w:author="Author">
        <w:r w:rsidRPr="00956665" w:rsidDel="00903FB6">
          <w:rPr>
            <w:sz w:val="17"/>
            <w:szCs w:val="17"/>
          </w:rPr>
          <w:delText>A School Resource Officer (SRO) is a commissioned law enforcement officer in the state of Washington with sworn authority to make arrests, deployed in community-oriented policing, and assigned by the employing police department or sheriff’s office to work in schools to address crime and disorder problems, gangs, and drug activities affecting or occur</w:delText>
        </w:r>
        <w:r w:rsidR="000D2C68" w:rsidDel="00903FB6">
          <w:rPr>
            <w:sz w:val="17"/>
            <w:szCs w:val="17"/>
          </w:rPr>
          <w:delText>ring in or around K-12 schools.</w:delText>
        </w:r>
      </w:del>
    </w:p>
    <w:p w14:paraId="0EA57FB8" w14:textId="77777777" w:rsidR="001E4E6A" w:rsidDel="006421BD" w:rsidRDefault="001E4E6A">
      <w:pPr>
        <w:pStyle w:val="NormalWeb"/>
        <w:rPr>
          <w:del w:id="9" w:author="Author"/>
          <w:sz w:val="17"/>
          <w:szCs w:val="17"/>
        </w:rPr>
      </w:pPr>
    </w:p>
    <w:p w14:paraId="3833C5C1" w14:textId="77777777" w:rsidR="00740663" w:rsidRDefault="00CB7A1C" w:rsidP="00740663">
      <w:pPr>
        <w:pStyle w:val="NormalWeb"/>
        <w:rPr>
          <w:sz w:val="17"/>
          <w:szCs w:val="17"/>
        </w:rPr>
      </w:pPr>
      <w:r w:rsidRPr="00956665">
        <w:rPr>
          <w:sz w:val="17"/>
          <w:szCs w:val="17"/>
        </w:rPr>
        <w:t xml:space="preserve">The </w:t>
      </w:r>
      <w:del w:id="10" w:author="Author">
        <w:r w:rsidRPr="00956665" w:rsidDel="00903FB6">
          <w:rPr>
            <w:sz w:val="17"/>
            <w:szCs w:val="17"/>
          </w:rPr>
          <w:delText>mission</w:delText>
        </w:r>
      </w:del>
      <w:ins w:id="11" w:author="Author">
        <w:r w:rsidR="00903FB6">
          <w:rPr>
            <w:sz w:val="17"/>
            <w:szCs w:val="17"/>
          </w:rPr>
          <w:t>purpose</w:t>
        </w:r>
      </w:ins>
      <w:r w:rsidRPr="00956665">
        <w:rPr>
          <w:sz w:val="17"/>
          <w:szCs w:val="17"/>
        </w:rPr>
        <w:t xml:space="preserve"> of the </w:t>
      </w:r>
      <w:ins w:id="12" w:author="Author">
        <w:r w:rsidR="000D2C68">
          <w:rPr>
            <w:sz w:val="17"/>
            <w:szCs w:val="17"/>
          </w:rPr>
          <w:t>[</w:t>
        </w:r>
        <w:r w:rsidR="000D2C68" w:rsidRPr="000D2C68">
          <w:rPr>
            <w:sz w:val="17"/>
            <w:szCs w:val="17"/>
            <w:highlight w:val="yellow"/>
          </w:rPr>
          <w:t>n</w:t>
        </w:r>
      </w:ins>
      <w:r w:rsidRPr="000D2C68">
        <w:rPr>
          <w:sz w:val="17"/>
          <w:szCs w:val="17"/>
          <w:highlight w:val="yellow"/>
          <w:shd w:val="clear" w:color="auto" w:fill="FFFF00"/>
        </w:rPr>
        <w:t>a</w:t>
      </w:r>
      <w:r w:rsidRPr="00956665">
        <w:rPr>
          <w:sz w:val="17"/>
          <w:szCs w:val="17"/>
          <w:shd w:val="clear" w:color="auto" w:fill="FFFF00"/>
        </w:rPr>
        <w:t xml:space="preserve">me of </w:t>
      </w:r>
      <w:ins w:id="13" w:author="Author">
        <w:r w:rsidR="000D2C68">
          <w:rPr>
            <w:sz w:val="17"/>
            <w:szCs w:val="17"/>
            <w:shd w:val="clear" w:color="auto" w:fill="FFFF00"/>
          </w:rPr>
          <w:t>d</w:t>
        </w:r>
      </w:ins>
      <w:r w:rsidRPr="00956665">
        <w:rPr>
          <w:sz w:val="17"/>
          <w:szCs w:val="17"/>
          <w:shd w:val="clear" w:color="auto" w:fill="FFFF00"/>
        </w:rPr>
        <w:t>istrict</w:t>
      </w:r>
      <w:r w:rsidR="00487622">
        <w:rPr>
          <w:sz w:val="17"/>
          <w:szCs w:val="17"/>
        </w:rPr>
        <w:t xml:space="preserve">] </w:t>
      </w:r>
      <w:del w:id="14" w:author="Author">
        <w:r w:rsidRPr="00956665" w:rsidDel="00903FB6">
          <w:rPr>
            <w:sz w:val="17"/>
            <w:szCs w:val="17"/>
          </w:rPr>
          <w:delText>SRO</w:delText>
        </w:r>
      </w:del>
      <w:ins w:id="15" w:author="Author">
        <w:r w:rsidR="00903FB6">
          <w:rPr>
            <w:sz w:val="17"/>
            <w:szCs w:val="17"/>
          </w:rPr>
          <w:t>safety and security services</w:t>
        </w:r>
      </w:ins>
      <w:r w:rsidRPr="00956665">
        <w:rPr>
          <w:sz w:val="17"/>
          <w:szCs w:val="17"/>
        </w:rPr>
        <w:t xml:space="preserve"> program is to improve school safety and the educational climate at the school. </w:t>
      </w:r>
      <w:del w:id="16" w:author="Author">
        <w:r w:rsidRPr="00956665" w:rsidDel="004471E0">
          <w:rPr>
            <w:sz w:val="17"/>
            <w:szCs w:val="17"/>
          </w:rPr>
          <w:delText xml:space="preserve">The role of the SRO on campus typically involves three parts: educator, informal counselor, and law enforcer. The focus of any SRO working in the district is to keep students out of the criminal justice system when possible. </w:delText>
        </w:r>
      </w:del>
      <w:r w:rsidRPr="00956665">
        <w:rPr>
          <w:sz w:val="17"/>
          <w:szCs w:val="17"/>
        </w:rPr>
        <w:t xml:space="preserve">The </w:t>
      </w:r>
      <w:del w:id="17" w:author="Author">
        <w:r w:rsidRPr="00956665" w:rsidDel="00065180">
          <w:rPr>
            <w:sz w:val="17"/>
            <w:szCs w:val="17"/>
          </w:rPr>
          <w:delText>SRO</w:delText>
        </w:r>
      </w:del>
      <w:ins w:id="18" w:author="Author">
        <w:r w:rsidR="00065180">
          <w:rPr>
            <w:sz w:val="17"/>
            <w:szCs w:val="17"/>
          </w:rPr>
          <w:t>safety and security staff</w:t>
        </w:r>
      </w:ins>
      <w:r w:rsidRPr="00956665">
        <w:rPr>
          <w:sz w:val="17"/>
          <w:szCs w:val="17"/>
        </w:rPr>
        <w:t xml:space="preserve"> shall be integrated into the school community through participation in faculty and student meetings and assemblies as appropriate. </w:t>
      </w:r>
      <w:del w:id="19" w:author="Author">
        <w:r w:rsidRPr="00956665" w:rsidDel="00065180">
          <w:rPr>
            <w:sz w:val="17"/>
            <w:szCs w:val="17"/>
          </w:rPr>
          <w:delText>SROs</w:delText>
        </w:r>
      </w:del>
      <w:ins w:id="20" w:author="Author">
        <w:r w:rsidR="00065180">
          <w:rPr>
            <w:sz w:val="17"/>
            <w:szCs w:val="17"/>
          </w:rPr>
          <w:t>They</w:t>
        </w:r>
      </w:ins>
      <w:r w:rsidRPr="00956665">
        <w:rPr>
          <w:sz w:val="17"/>
          <w:szCs w:val="17"/>
        </w:rPr>
        <w:t xml:space="preserve"> shall support a positive school climate by developing positive relationships with students, parents, and staff, and by helping to promote a safe, inclusive, and positive learning environment. </w:t>
      </w:r>
      <w:del w:id="21" w:author="Author">
        <w:r w:rsidRPr="00956665" w:rsidDel="00214410">
          <w:rPr>
            <w:sz w:val="17"/>
            <w:szCs w:val="17"/>
          </w:rPr>
          <w:delText xml:space="preserve">The </w:delText>
        </w:r>
        <w:r w:rsidRPr="00956665" w:rsidDel="001B52DE">
          <w:rPr>
            <w:sz w:val="17"/>
            <w:szCs w:val="17"/>
          </w:rPr>
          <w:delText>SRO</w:delText>
        </w:r>
      </w:del>
      <w:ins w:id="22" w:author="Author">
        <w:r w:rsidR="00214410">
          <w:rPr>
            <w:sz w:val="17"/>
            <w:szCs w:val="17"/>
          </w:rPr>
          <w:t>Safety and security staff</w:t>
        </w:r>
      </w:ins>
      <w:r w:rsidRPr="00956665">
        <w:rPr>
          <w:sz w:val="17"/>
          <w:szCs w:val="17"/>
        </w:rPr>
        <w:t xml:space="preserve"> </w:t>
      </w:r>
      <w:del w:id="23" w:author="Author">
        <w:r w:rsidRPr="00956665" w:rsidDel="00214410">
          <w:rPr>
            <w:sz w:val="17"/>
            <w:szCs w:val="17"/>
          </w:rPr>
          <w:delText>is a</w:delText>
        </w:r>
      </w:del>
      <w:ins w:id="24" w:author="Author">
        <w:r w:rsidR="00214410">
          <w:rPr>
            <w:sz w:val="17"/>
            <w:szCs w:val="17"/>
          </w:rPr>
          <w:t>are</w:t>
        </w:r>
      </w:ins>
      <w:r w:rsidRPr="00956665">
        <w:rPr>
          <w:sz w:val="17"/>
          <w:szCs w:val="17"/>
        </w:rPr>
        <w:t xml:space="preserve"> valuable team member</w:t>
      </w:r>
      <w:ins w:id="25" w:author="Author">
        <w:r w:rsidR="00214410">
          <w:rPr>
            <w:sz w:val="17"/>
            <w:szCs w:val="17"/>
          </w:rPr>
          <w:t>s</w:t>
        </w:r>
      </w:ins>
      <w:r w:rsidRPr="00956665">
        <w:rPr>
          <w:sz w:val="17"/>
          <w:szCs w:val="17"/>
        </w:rPr>
        <w:t xml:space="preserve"> of School Based Threat Assessment Teams, which are preventative in purpose. </w:t>
      </w:r>
      <w:del w:id="26" w:author="Author">
        <w:r w:rsidRPr="00956665" w:rsidDel="00214410">
          <w:rPr>
            <w:sz w:val="17"/>
            <w:szCs w:val="17"/>
          </w:rPr>
          <w:delText xml:space="preserve">The </w:delText>
        </w:r>
        <w:r w:rsidRPr="00956665" w:rsidDel="001B52DE">
          <w:rPr>
            <w:sz w:val="17"/>
            <w:szCs w:val="17"/>
          </w:rPr>
          <w:delText>SRO</w:delText>
        </w:r>
        <w:r w:rsidRPr="00956665" w:rsidDel="00214410">
          <w:rPr>
            <w:sz w:val="17"/>
            <w:szCs w:val="17"/>
          </w:rPr>
          <w:delText xml:space="preserve"> is</w:delText>
        </w:r>
      </w:del>
      <w:ins w:id="27" w:author="Author">
        <w:r w:rsidR="00214410">
          <w:rPr>
            <w:sz w:val="17"/>
            <w:szCs w:val="17"/>
          </w:rPr>
          <w:t>They are</w:t>
        </w:r>
      </w:ins>
      <w:r w:rsidRPr="00956665">
        <w:rPr>
          <w:sz w:val="17"/>
          <w:szCs w:val="17"/>
        </w:rPr>
        <w:t xml:space="preserve"> </w:t>
      </w:r>
      <w:r w:rsidRPr="004471E0">
        <w:rPr>
          <w:sz w:val="17"/>
          <w:szCs w:val="17"/>
        </w:rPr>
        <w:t>encouraged to participate consistent with Policy and Procedure 3225 – School Based Threat Assessment [</w:t>
      </w:r>
      <w:r w:rsidRPr="004471E0">
        <w:rPr>
          <w:sz w:val="17"/>
          <w:szCs w:val="17"/>
          <w:shd w:val="clear" w:color="auto" w:fill="FFFF00"/>
        </w:rPr>
        <w:t>modify as accurate for your district</w:t>
      </w:r>
      <w:r w:rsidRPr="004471E0">
        <w:rPr>
          <w:sz w:val="17"/>
          <w:szCs w:val="17"/>
          <w:highlight w:val="yellow"/>
        </w:rPr>
        <w:t>.</w:t>
      </w:r>
      <w:r w:rsidRPr="004471E0">
        <w:rPr>
          <w:sz w:val="17"/>
          <w:szCs w:val="17"/>
        </w:rPr>
        <w:t>]</w:t>
      </w:r>
    </w:p>
    <w:p w14:paraId="02001151" w14:textId="77777777" w:rsidR="00740663" w:rsidRDefault="00740663" w:rsidP="00740663">
      <w:pPr>
        <w:pStyle w:val="NormalWeb"/>
        <w:rPr>
          <w:sz w:val="17"/>
          <w:szCs w:val="17"/>
        </w:rPr>
      </w:pPr>
    </w:p>
    <w:p w14:paraId="047A95B9" w14:textId="35365FA5" w:rsidR="00A0759A" w:rsidRPr="00B6450F" w:rsidRDefault="00A0759A" w:rsidP="00740663">
      <w:pPr>
        <w:pStyle w:val="NormalWeb"/>
        <w:rPr>
          <w:sz w:val="17"/>
          <w:szCs w:val="17"/>
        </w:rPr>
      </w:pPr>
      <w:ins w:id="28" w:author="Author">
        <w:r w:rsidRPr="00B6450F">
          <w:rPr>
            <w:b/>
            <w:bCs/>
            <w:sz w:val="17"/>
            <w:szCs w:val="17"/>
          </w:rPr>
          <w:t>Limitations</w:t>
        </w:r>
      </w:ins>
    </w:p>
    <w:p w14:paraId="2569942B" w14:textId="77777777" w:rsidR="00740663" w:rsidRDefault="00CB7A1C" w:rsidP="00740663">
      <w:pPr>
        <w:rPr>
          <w:color w:val="000000"/>
          <w:sz w:val="17"/>
          <w:szCs w:val="17"/>
        </w:rPr>
      </w:pPr>
      <w:r w:rsidRPr="00956665">
        <w:rPr>
          <w:sz w:val="17"/>
          <w:szCs w:val="17"/>
        </w:rPr>
        <w:t xml:space="preserve">The primary responsibility for maintaining proper order and conduct in the schools resides with school principals or their designee, with the support of other school staff. </w:t>
      </w:r>
      <w:del w:id="29" w:author="Author">
        <w:r w:rsidRPr="00956665" w:rsidDel="00BA7053">
          <w:rPr>
            <w:sz w:val="17"/>
            <w:szCs w:val="17"/>
          </w:rPr>
          <w:delText xml:space="preserve">This may include minor violations of the law occurring during school hours or at school activities. The </w:delText>
        </w:r>
        <w:r w:rsidRPr="00956665" w:rsidDel="001B52DE">
          <w:rPr>
            <w:sz w:val="17"/>
            <w:szCs w:val="17"/>
          </w:rPr>
          <w:delText>SRO</w:delText>
        </w:r>
        <w:r w:rsidRPr="00956665" w:rsidDel="00BA7053">
          <w:rPr>
            <w:sz w:val="17"/>
            <w:szCs w:val="17"/>
          </w:rPr>
          <w:delText xml:space="preserve"> program does not diminish the district’s authority and shall not be used to attempt to impose criminal sanctions in matters that are more appropriately handled within the district. </w:delText>
        </w:r>
      </w:del>
      <w:r w:rsidRPr="00956665">
        <w:rPr>
          <w:sz w:val="17"/>
          <w:szCs w:val="17"/>
        </w:rPr>
        <w:t xml:space="preserve">Principals or their designee maintain order and handle all student </w:t>
      </w:r>
      <w:r w:rsidRPr="002D28AA">
        <w:rPr>
          <w:sz w:val="17"/>
          <w:szCs w:val="17"/>
        </w:rPr>
        <w:t>discipline matters consistent with Student Discipline Policy and Procedure 3241</w:t>
      </w:r>
      <w:ins w:id="30" w:author="Author">
        <w:r w:rsidR="008F771F" w:rsidRPr="002D28AA">
          <w:rPr>
            <w:sz w:val="17"/>
            <w:szCs w:val="17"/>
          </w:rPr>
          <w:t>[</w:t>
        </w:r>
      </w:ins>
      <w:r w:rsidRPr="002D28AA">
        <w:rPr>
          <w:sz w:val="17"/>
          <w:szCs w:val="17"/>
          <w:shd w:val="clear" w:color="auto" w:fill="FFFF00"/>
        </w:rPr>
        <w:t>modify as accurate for your district</w:t>
      </w:r>
      <w:ins w:id="31" w:author="Author">
        <w:r w:rsidR="008F771F" w:rsidRPr="002D28AA">
          <w:rPr>
            <w:sz w:val="17"/>
            <w:szCs w:val="17"/>
          </w:rPr>
          <w:t>]</w:t>
        </w:r>
      </w:ins>
      <w:r w:rsidR="008F771F" w:rsidRPr="002D28AA">
        <w:rPr>
          <w:sz w:val="17"/>
          <w:szCs w:val="17"/>
        </w:rPr>
        <w:t>.</w:t>
      </w:r>
      <w:del w:id="32" w:author="Author">
        <w:r w:rsidRPr="002D28AA" w:rsidDel="00E57145">
          <w:rPr>
            <w:sz w:val="17"/>
            <w:szCs w:val="17"/>
          </w:rPr>
          <w:delText xml:space="preserve"> SROs appropriately interact with students informally to reinforce school rules.</w:delText>
        </w:r>
      </w:del>
      <w:r w:rsidR="00ED49F0">
        <w:rPr>
          <w:sz w:val="17"/>
          <w:szCs w:val="17"/>
        </w:rPr>
        <w:t xml:space="preserve"> </w:t>
      </w:r>
      <w:ins w:id="33" w:author="Author">
        <w:r w:rsidR="002D28AA" w:rsidRPr="002D28AA">
          <w:rPr>
            <w:color w:val="000000"/>
            <w:sz w:val="17"/>
            <w:szCs w:val="17"/>
          </w:rPr>
          <w:t>A school resource officer is prohibited from becoming involved in formal school discipline situations that are the responsibility of school administrators</w:t>
        </w:r>
        <w:r w:rsidR="002D28AA">
          <w:rPr>
            <w:color w:val="000000"/>
            <w:sz w:val="17"/>
            <w:szCs w:val="17"/>
          </w:rPr>
          <w:t>.</w:t>
        </w:r>
      </w:ins>
    </w:p>
    <w:p w14:paraId="08FC5B1E" w14:textId="77777777" w:rsidR="00740663" w:rsidRDefault="00740663" w:rsidP="00740663">
      <w:pPr>
        <w:rPr>
          <w:color w:val="000000"/>
          <w:sz w:val="17"/>
          <w:szCs w:val="17"/>
        </w:rPr>
      </w:pPr>
    </w:p>
    <w:p w14:paraId="526DADD3" w14:textId="5E65F888" w:rsidR="009A5AF5" w:rsidRPr="009A5AF5" w:rsidRDefault="009A5AF5" w:rsidP="00740663">
      <w:pPr>
        <w:rPr>
          <w:b/>
          <w:sz w:val="17"/>
          <w:szCs w:val="17"/>
        </w:rPr>
      </w:pPr>
      <w:ins w:id="34" w:author="Author">
        <w:r>
          <w:rPr>
            <w:b/>
            <w:sz w:val="17"/>
            <w:szCs w:val="17"/>
          </w:rPr>
          <w:t>Requests for Intervention</w:t>
        </w:r>
      </w:ins>
    </w:p>
    <w:p w14:paraId="3F49DADC" w14:textId="77777777" w:rsidR="00740663" w:rsidRDefault="00CB7A1C">
      <w:pPr>
        <w:pStyle w:val="NormalWeb"/>
        <w:rPr>
          <w:sz w:val="17"/>
          <w:szCs w:val="17"/>
        </w:rPr>
      </w:pPr>
      <w:r w:rsidRPr="00956665">
        <w:rPr>
          <w:sz w:val="17"/>
          <w:szCs w:val="17"/>
        </w:rPr>
        <w:t xml:space="preserve">Teachers and school administrators may ask </w:t>
      </w:r>
      <w:del w:id="35" w:author="Author">
        <w:r w:rsidRPr="00956665" w:rsidDel="00E57145">
          <w:rPr>
            <w:sz w:val="17"/>
            <w:szCs w:val="17"/>
          </w:rPr>
          <w:delText xml:space="preserve">an </w:delText>
        </w:r>
        <w:r w:rsidRPr="00956665" w:rsidDel="001B52DE">
          <w:rPr>
            <w:sz w:val="17"/>
            <w:szCs w:val="17"/>
          </w:rPr>
          <w:delText>SRO</w:delText>
        </w:r>
      </w:del>
      <w:ins w:id="36" w:author="Author">
        <w:r w:rsidR="00E57145">
          <w:rPr>
            <w:sz w:val="17"/>
            <w:szCs w:val="17"/>
          </w:rPr>
          <w:t>safety and security staff</w:t>
        </w:r>
      </w:ins>
      <w:r w:rsidRPr="00956665">
        <w:rPr>
          <w:sz w:val="17"/>
          <w:szCs w:val="17"/>
        </w:rPr>
        <w:t xml:space="preserve"> to intervene if a student’s presence poses an immediate and continuing danger to others or an immediate and continuing threat of material and substantial disruption of the educational process or in other emergency circumstances consistent with 3432 – Emergencies </w:t>
      </w:r>
      <w:ins w:id="37" w:author="Author">
        <w:r w:rsidR="008F771F">
          <w:rPr>
            <w:sz w:val="17"/>
            <w:szCs w:val="17"/>
          </w:rPr>
          <w:t>[</w:t>
        </w:r>
      </w:ins>
      <w:r w:rsidRPr="00956665">
        <w:rPr>
          <w:sz w:val="17"/>
          <w:szCs w:val="17"/>
          <w:shd w:val="clear" w:color="auto" w:fill="FFFF00"/>
        </w:rPr>
        <w:t>modify as accurate for your district</w:t>
      </w:r>
      <w:ins w:id="38" w:author="Author">
        <w:r w:rsidR="008F771F">
          <w:rPr>
            <w:sz w:val="17"/>
            <w:szCs w:val="17"/>
          </w:rPr>
          <w:t>]</w:t>
        </w:r>
      </w:ins>
      <w:r w:rsidR="008F771F">
        <w:rPr>
          <w:sz w:val="17"/>
          <w:szCs w:val="17"/>
        </w:rPr>
        <w:t>.</w:t>
      </w:r>
      <w:r w:rsidRPr="00956665">
        <w:rPr>
          <w:sz w:val="17"/>
          <w:szCs w:val="17"/>
        </w:rPr>
        <w:t xml:space="preserve"> </w:t>
      </w:r>
      <w:del w:id="39" w:author="Author">
        <w:r w:rsidRPr="00956665" w:rsidDel="001B52DE">
          <w:rPr>
            <w:sz w:val="17"/>
            <w:szCs w:val="17"/>
          </w:rPr>
          <w:delText>SRO</w:delText>
        </w:r>
        <w:r w:rsidRPr="00956665" w:rsidDel="00E57145">
          <w:rPr>
            <w:sz w:val="17"/>
            <w:szCs w:val="17"/>
          </w:rPr>
          <w:delText>s</w:delText>
        </w:r>
      </w:del>
      <w:ins w:id="40" w:author="Author">
        <w:r w:rsidR="00E57145">
          <w:rPr>
            <w:sz w:val="17"/>
            <w:szCs w:val="17"/>
          </w:rPr>
          <w:t>Safety and security staff</w:t>
        </w:r>
      </w:ins>
      <w:r w:rsidRPr="00956665">
        <w:rPr>
          <w:sz w:val="17"/>
          <w:szCs w:val="17"/>
        </w:rPr>
        <w:t xml:space="preserve"> do not need to be asked bef</w:t>
      </w:r>
      <w:r w:rsidR="008F771F">
        <w:rPr>
          <w:sz w:val="17"/>
          <w:szCs w:val="17"/>
        </w:rPr>
        <w:t>ore intervening in emergencies.</w:t>
      </w:r>
    </w:p>
    <w:p w14:paraId="232AF3E1" w14:textId="77777777" w:rsidR="00740663" w:rsidRDefault="00740663">
      <w:pPr>
        <w:pStyle w:val="NormalWeb"/>
        <w:rPr>
          <w:sz w:val="17"/>
          <w:szCs w:val="17"/>
        </w:rPr>
      </w:pPr>
    </w:p>
    <w:p w14:paraId="41DABB81" w14:textId="77777777" w:rsidR="00740663" w:rsidRDefault="00740663">
      <w:pPr>
        <w:pStyle w:val="NormalWeb"/>
        <w:rPr>
          <w:b/>
          <w:sz w:val="17"/>
          <w:szCs w:val="17"/>
        </w:rPr>
      </w:pPr>
    </w:p>
    <w:p w14:paraId="3450FB07" w14:textId="0F5DF920" w:rsidR="00921B3C" w:rsidRPr="00740663" w:rsidRDefault="00921B3C">
      <w:pPr>
        <w:pStyle w:val="NormalWeb"/>
        <w:rPr>
          <w:sz w:val="17"/>
          <w:szCs w:val="17"/>
        </w:rPr>
      </w:pPr>
      <w:ins w:id="41" w:author="Author">
        <w:r w:rsidRPr="00921B3C">
          <w:rPr>
            <w:b/>
            <w:sz w:val="17"/>
            <w:szCs w:val="17"/>
          </w:rPr>
          <w:lastRenderedPageBreak/>
          <w:t>Law Enforcement Activity</w:t>
        </w:r>
        <w:r w:rsidR="003B6160">
          <w:rPr>
            <w:b/>
            <w:sz w:val="17"/>
            <w:szCs w:val="17"/>
          </w:rPr>
          <w:t xml:space="preserve"> and Immigration Enforcement</w:t>
        </w:r>
      </w:ins>
    </w:p>
    <w:p w14:paraId="060F3857" w14:textId="062264C5" w:rsidR="00E6452D" w:rsidRDefault="00CB7A1C">
      <w:pPr>
        <w:pStyle w:val="NormalWeb"/>
        <w:rPr>
          <w:sz w:val="17"/>
          <w:szCs w:val="17"/>
        </w:rPr>
      </w:pPr>
      <w:r w:rsidRPr="00956665">
        <w:rPr>
          <w:sz w:val="17"/>
          <w:szCs w:val="17"/>
        </w:rPr>
        <w:t xml:space="preserve">As a general rule, law enforcement activity should take place at a location other than school premises. However, there are circumstances where </w:t>
      </w:r>
      <w:del w:id="42" w:author="Author">
        <w:r w:rsidRPr="00956665" w:rsidDel="00DE6D2C">
          <w:rPr>
            <w:sz w:val="17"/>
            <w:szCs w:val="17"/>
          </w:rPr>
          <w:delText xml:space="preserve">formal </w:delText>
        </w:r>
      </w:del>
      <w:r w:rsidRPr="00956665">
        <w:rPr>
          <w:sz w:val="17"/>
          <w:szCs w:val="17"/>
        </w:rPr>
        <w:t xml:space="preserve">law enforcement intervention/activity at school </w:t>
      </w:r>
      <w:ins w:id="43" w:author="Author">
        <w:r w:rsidR="00DE6D2C">
          <w:rPr>
            <w:sz w:val="17"/>
            <w:szCs w:val="17"/>
          </w:rPr>
          <w:t>premises</w:t>
        </w:r>
      </w:ins>
      <w:r w:rsidR="00DE6D2C">
        <w:rPr>
          <w:sz w:val="17"/>
          <w:szCs w:val="17"/>
        </w:rPr>
        <w:t xml:space="preserve"> </w:t>
      </w:r>
      <w:r w:rsidRPr="00956665">
        <w:rPr>
          <w:sz w:val="17"/>
          <w:szCs w:val="17"/>
        </w:rPr>
        <w:t xml:space="preserve">is warranted and may be conducted by an </w:t>
      </w:r>
      <w:r w:rsidRPr="00DE6D2C">
        <w:rPr>
          <w:sz w:val="17"/>
          <w:szCs w:val="17"/>
        </w:rPr>
        <w:t>SRO.</w:t>
      </w:r>
      <w:r w:rsidRPr="00956665">
        <w:rPr>
          <w:sz w:val="17"/>
          <w:szCs w:val="17"/>
        </w:rPr>
        <w:t xml:space="preserve"> These law enforcement activities </w:t>
      </w:r>
      <w:ins w:id="44" w:author="Author">
        <w:r w:rsidR="00F80CF7">
          <w:rPr>
            <w:sz w:val="17"/>
            <w:szCs w:val="17"/>
          </w:rPr>
          <w:t xml:space="preserve">by an SRO </w:t>
        </w:r>
      </w:ins>
      <w:r w:rsidRPr="00956665">
        <w:rPr>
          <w:sz w:val="17"/>
          <w:szCs w:val="17"/>
        </w:rPr>
        <w:t xml:space="preserve">may include interviews and interrogations; search of a student’s person, possessions, or locker; citations, filing of delinquency petitions, referrals to a probation officer, actual arrests, and other referrals to the juvenile justice system, consistent with 3226 – Interview and Interrogations of Students on School </w:t>
      </w:r>
      <w:r w:rsidRPr="005F7589">
        <w:rPr>
          <w:sz w:val="17"/>
          <w:szCs w:val="17"/>
        </w:rPr>
        <w:t xml:space="preserve">Premises </w:t>
      </w:r>
      <w:ins w:id="45" w:author="Author">
        <w:r w:rsidR="008F771F" w:rsidRPr="005F7589">
          <w:rPr>
            <w:sz w:val="17"/>
            <w:szCs w:val="17"/>
          </w:rPr>
          <w:t>[</w:t>
        </w:r>
      </w:ins>
      <w:r w:rsidRPr="005F7589">
        <w:rPr>
          <w:sz w:val="17"/>
          <w:szCs w:val="17"/>
          <w:shd w:val="clear" w:color="auto" w:fill="FFFF00"/>
        </w:rPr>
        <w:t>modify as accurate for your district</w:t>
      </w:r>
      <w:ins w:id="46" w:author="Author">
        <w:r w:rsidR="008F771F" w:rsidRPr="005F7589">
          <w:rPr>
            <w:sz w:val="17"/>
            <w:szCs w:val="17"/>
          </w:rPr>
          <w:t>]</w:t>
        </w:r>
      </w:ins>
      <w:r w:rsidR="008F771F" w:rsidRPr="005F7589">
        <w:rPr>
          <w:sz w:val="17"/>
          <w:szCs w:val="17"/>
        </w:rPr>
        <w:t xml:space="preserve"> </w:t>
      </w:r>
      <w:r w:rsidRPr="005F7589">
        <w:rPr>
          <w:sz w:val="17"/>
          <w:szCs w:val="17"/>
        </w:rPr>
        <w:t xml:space="preserve">and 3230 – Student Privacy and Searches </w:t>
      </w:r>
      <w:ins w:id="47" w:author="Author">
        <w:r w:rsidR="008F771F" w:rsidRPr="005F7589">
          <w:rPr>
            <w:sz w:val="17"/>
            <w:szCs w:val="17"/>
          </w:rPr>
          <w:t>[</w:t>
        </w:r>
      </w:ins>
      <w:r w:rsidRPr="005F7589">
        <w:rPr>
          <w:sz w:val="17"/>
          <w:szCs w:val="17"/>
          <w:shd w:val="clear" w:color="auto" w:fill="FFFF00"/>
        </w:rPr>
        <w:t>modify as accurate for your district</w:t>
      </w:r>
      <w:ins w:id="48" w:author="Author">
        <w:r w:rsidR="007E23DB" w:rsidRPr="005F7589">
          <w:rPr>
            <w:sz w:val="17"/>
            <w:szCs w:val="17"/>
          </w:rPr>
          <w:t>]</w:t>
        </w:r>
        <w:r w:rsidR="005F7589">
          <w:rPr>
            <w:sz w:val="17"/>
            <w:szCs w:val="17"/>
          </w:rPr>
          <w:t xml:space="preserve">, </w:t>
        </w:r>
        <w:r w:rsidR="006F3FA4" w:rsidRPr="005F7589">
          <w:rPr>
            <w:sz w:val="17"/>
            <w:szCs w:val="17"/>
          </w:rPr>
          <w:t xml:space="preserve">and </w:t>
        </w:r>
        <w:r w:rsidR="00FF19C0">
          <w:rPr>
            <w:sz w:val="17"/>
            <w:szCs w:val="17"/>
          </w:rPr>
          <w:t xml:space="preserve">effective January 1, 2022, </w:t>
        </w:r>
        <w:r w:rsidR="006F3FA4" w:rsidRPr="005F7589">
          <w:rPr>
            <w:sz w:val="17"/>
            <w:szCs w:val="17"/>
          </w:rPr>
          <w:t>consistent</w:t>
        </w:r>
        <w:r w:rsidR="005F7589" w:rsidRPr="005F7589">
          <w:rPr>
            <w:sz w:val="17"/>
            <w:szCs w:val="17"/>
          </w:rPr>
          <w:t xml:space="preserve"> with </w:t>
        </w:r>
        <w:r w:rsidR="00740663">
          <w:rPr>
            <w:sz w:val="17"/>
            <w:szCs w:val="17"/>
          </w:rPr>
          <w:t xml:space="preserve">state </w:t>
        </w:r>
        <w:r w:rsidR="005F7589" w:rsidRPr="005F7589">
          <w:rPr>
            <w:sz w:val="17"/>
            <w:szCs w:val="17"/>
          </w:rPr>
          <w:t xml:space="preserve">law regarding </w:t>
        </w:r>
        <w:r w:rsidR="00E6452D">
          <w:rPr>
            <w:sz w:val="17"/>
            <w:szCs w:val="17"/>
          </w:rPr>
          <w:t xml:space="preserve">a </w:t>
        </w:r>
        <w:r w:rsidR="005F7589" w:rsidRPr="005F7589">
          <w:rPr>
            <w:sz w:val="17"/>
            <w:szCs w:val="17"/>
          </w:rPr>
          <w:t>juvenile</w:t>
        </w:r>
        <w:r w:rsidR="00E6452D">
          <w:rPr>
            <w:sz w:val="17"/>
            <w:szCs w:val="17"/>
          </w:rPr>
          <w:t>’s</w:t>
        </w:r>
        <w:r w:rsidR="005F7589" w:rsidRPr="005F7589">
          <w:rPr>
            <w:sz w:val="17"/>
            <w:szCs w:val="17"/>
          </w:rPr>
          <w:t xml:space="preserve"> access </w:t>
        </w:r>
        <w:r w:rsidR="006F3FA4" w:rsidRPr="005F7589">
          <w:rPr>
            <w:sz w:val="17"/>
            <w:szCs w:val="17"/>
          </w:rPr>
          <w:t xml:space="preserve">to </w:t>
        </w:r>
        <w:r w:rsidR="00B32666">
          <w:rPr>
            <w:sz w:val="17"/>
            <w:szCs w:val="17"/>
          </w:rPr>
          <w:t xml:space="preserve">an </w:t>
        </w:r>
        <w:r w:rsidR="006F3FA4" w:rsidRPr="005F7589">
          <w:rPr>
            <w:sz w:val="17"/>
            <w:szCs w:val="17"/>
          </w:rPr>
          <w:t>attorney when contacted by law enforcement</w:t>
        </w:r>
      </w:ins>
      <w:r w:rsidR="007E23DB" w:rsidRPr="005F7589">
        <w:rPr>
          <w:sz w:val="17"/>
          <w:szCs w:val="17"/>
        </w:rPr>
        <w:t>.</w:t>
      </w:r>
    </w:p>
    <w:p w14:paraId="0CDF2B80" w14:textId="77777777" w:rsidR="00E6452D" w:rsidRDefault="00E6452D">
      <w:pPr>
        <w:pStyle w:val="NormalWeb"/>
        <w:rPr>
          <w:sz w:val="17"/>
          <w:szCs w:val="17"/>
        </w:rPr>
      </w:pPr>
    </w:p>
    <w:p w14:paraId="29F54160" w14:textId="77777777" w:rsidR="00E6452D" w:rsidRDefault="00CB7A1C">
      <w:pPr>
        <w:pStyle w:val="NormalWeb"/>
        <w:rPr>
          <w:sz w:val="17"/>
          <w:szCs w:val="17"/>
        </w:rPr>
      </w:pPr>
      <w:r w:rsidRPr="00956665">
        <w:rPr>
          <w:sz w:val="17"/>
          <w:szCs w:val="17"/>
        </w:rPr>
        <w:t xml:space="preserve">The SRO duties do not extend to immigration enforcement and the SRO will not inquire into or collect information about an individual’s immigration or citizenship status, or place of birth. Neither will the SRO provide information pursuant to notification requests from federal immigration authorities for the purposes of civil immigration enforcement, except as required by law, consistent with 4310 – District Relationship with Law Enforcement and Other Government Agencies </w:t>
      </w:r>
      <w:ins w:id="49" w:author="Author">
        <w:r w:rsidR="007E23DB">
          <w:rPr>
            <w:sz w:val="17"/>
            <w:szCs w:val="17"/>
          </w:rPr>
          <w:t>[</w:t>
        </w:r>
      </w:ins>
      <w:r w:rsidRPr="00956665">
        <w:rPr>
          <w:sz w:val="17"/>
          <w:szCs w:val="17"/>
          <w:shd w:val="clear" w:color="auto" w:fill="FFFF00"/>
        </w:rPr>
        <w:t>modify as accurate for your district</w:t>
      </w:r>
      <w:ins w:id="50" w:author="Author">
        <w:r w:rsidR="007E23DB">
          <w:rPr>
            <w:sz w:val="17"/>
            <w:szCs w:val="17"/>
          </w:rPr>
          <w:t>]</w:t>
        </w:r>
      </w:ins>
      <w:r w:rsidR="007E23DB">
        <w:rPr>
          <w:sz w:val="17"/>
          <w:szCs w:val="17"/>
        </w:rPr>
        <w:t>.</w:t>
      </w:r>
    </w:p>
    <w:p w14:paraId="7D6E7696" w14:textId="77777777" w:rsidR="00E6452D" w:rsidRDefault="00E6452D">
      <w:pPr>
        <w:pStyle w:val="NormalWeb"/>
        <w:rPr>
          <w:sz w:val="17"/>
          <w:szCs w:val="17"/>
        </w:rPr>
      </w:pPr>
    </w:p>
    <w:p w14:paraId="3927A100" w14:textId="64A5B0BF" w:rsidR="00E6452D" w:rsidRDefault="00E83B30" w:rsidP="00E6452D">
      <w:pPr>
        <w:pStyle w:val="NormalWeb"/>
        <w:rPr>
          <w:b/>
          <w:bCs/>
          <w:sz w:val="17"/>
          <w:szCs w:val="17"/>
        </w:rPr>
      </w:pPr>
      <w:ins w:id="51" w:author="Author">
        <w:r>
          <w:rPr>
            <w:b/>
            <w:bCs/>
            <w:sz w:val="17"/>
            <w:szCs w:val="17"/>
          </w:rPr>
          <w:t>Annual Review and Adoption of</w:t>
        </w:r>
      </w:ins>
      <w:r>
        <w:rPr>
          <w:b/>
          <w:bCs/>
          <w:sz w:val="17"/>
          <w:szCs w:val="17"/>
        </w:rPr>
        <w:t xml:space="preserve"> </w:t>
      </w:r>
      <w:r w:rsidR="00CB7A1C" w:rsidRPr="00921B3C">
        <w:rPr>
          <w:b/>
          <w:bCs/>
          <w:sz w:val="17"/>
          <w:szCs w:val="17"/>
        </w:rPr>
        <w:t>Agreement</w:t>
      </w:r>
      <w:ins w:id="52" w:author="Author">
        <w:r w:rsidR="00921B3C" w:rsidRPr="00921B3C">
          <w:rPr>
            <w:b/>
            <w:bCs/>
            <w:sz w:val="17"/>
            <w:szCs w:val="17"/>
          </w:rPr>
          <w:t>s</w:t>
        </w:r>
        <w:r>
          <w:rPr>
            <w:b/>
            <w:bCs/>
            <w:sz w:val="17"/>
            <w:szCs w:val="17"/>
          </w:rPr>
          <w:t xml:space="preserve"> </w:t>
        </w:r>
        <w:r w:rsidR="00921B3C" w:rsidRPr="00921B3C">
          <w:rPr>
            <w:b/>
            <w:bCs/>
            <w:sz w:val="17"/>
            <w:szCs w:val="17"/>
          </w:rPr>
          <w:t xml:space="preserve">with </w:t>
        </w:r>
        <w:r w:rsidR="00921B3C">
          <w:rPr>
            <w:b/>
            <w:color w:val="000000"/>
            <w:sz w:val="17"/>
            <w:szCs w:val="17"/>
          </w:rPr>
          <w:t>Law E</w:t>
        </w:r>
        <w:r w:rsidR="00921B3C" w:rsidRPr="00921B3C">
          <w:rPr>
            <w:b/>
            <w:color w:val="000000"/>
            <w:sz w:val="17"/>
            <w:szCs w:val="17"/>
          </w:rPr>
          <w:t xml:space="preserve">nforcement </w:t>
        </w:r>
        <w:r w:rsidR="00921B3C">
          <w:rPr>
            <w:b/>
            <w:color w:val="000000"/>
            <w:sz w:val="17"/>
            <w:szCs w:val="17"/>
          </w:rPr>
          <w:t>A</w:t>
        </w:r>
        <w:r w:rsidR="00921B3C" w:rsidRPr="00921B3C">
          <w:rPr>
            <w:b/>
            <w:color w:val="000000"/>
            <w:sz w:val="17"/>
            <w:szCs w:val="17"/>
          </w:rPr>
          <w:t>genc</w:t>
        </w:r>
        <w:r w:rsidR="00921B3C">
          <w:rPr>
            <w:b/>
            <w:color w:val="000000"/>
            <w:sz w:val="17"/>
            <w:szCs w:val="17"/>
          </w:rPr>
          <w:t xml:space="preserve">ies </w:t>
        </w:r>
        <w:r w:rsidR="00921B3C" w:rsidRPr="00921B3C">
          <w:rPr>
            <w:b/>
            <w:color w:val="000000"/>
            <w:sz w:val="17"/>
            <w:szCs w:val="17"/>
          </w:rPr>
          <w:t xml:space="preserve">or </w:t>
        </w:r>
        <w:r w:rsidR="00921B3C">
          <w:rPr>
            <w:b/>
            <w:color w:val="000000"/>
            <w:sz w:val="17"/>
            <w:szCs w:val="17"/>
          </w:rPr>
          <w:t>S</w:t>
        </w:r>
        <w:r w:rsidR="00921B3C" w:rsidRPr="00921B3C">
          <w:rPr>
            <w:b/>
            <w:color w:val="000000"/>
            <w:sz w:val="17"/>
            <w:szCs w:val="17"/>
          </w:rPr>
          <w:t xml:space="preserve">ecurity </w:t>
        </w:r>
        <w:r w:rsidR="00921B3C">
          <w:rPr>
            <w:b/>
            <w:color w:val="000000"/>
            <w:sz w:val="17"/>
            <w:szCs w:val="17"/>
          </w:rPr>
          <w:t>G</w:t>
        </w:r>
        <w:r w:rsidR="00921B3C" w:rsidRPr="00921B3C">
          <w:rPr>
            <w:b/>
            <w:color w:val="000000"/>
            <w:sz w:val="17"/>
            <w:szCs w:val="17"/>
          </w:rPr>
          <w:t xml:space="preserve">uard </w:t>
        </w:r>
        <w:r w:rsidR="00921B3C">
          <w:rPr>
            <w:b/>
            <w:color w:val="000000"/>
            <w:sz w:val="17"/>
            <w:szCs w:val="17"/>
          </w:rPr>
          <w:t>C</w:t>
        </w:r>
        <w:r w:rsidR="00921B3C" w:rsidRPr="00921B3C">
          <w:rPr>
            <w:b/>
            <w:color w:val="000000"/>
            <w:sz w:val="17"/>
            <w:szCs w:val="17"/>
          </w:rPr>
          <w:t>ompan</w:t>
        </w:r>
        <w:r w:rsidR="00921B3C">
          <w:rPr>
            <w:b/>
            <w:color w:val="000000"/>
            <w:sz w:val="17"/>
            <w:szCs w:val="17"/>
          </w:rPr>
          <w:t>ies</w:t>
        </w:r>
      </w:ins>
      <w:del w:id="53" w:author="Author">
        <w:r w:rsidR="00CB7A1C" w:rsidRPr="00921B3C" w:rsidDel="00E83B30">
          <w:rPr>
            <w:b/>
            <w:bCs/>
            <w:sz w:val="17"/>
            <w:szCs w:val="17"/>
          </w:rPr>
          <w:delText>,</w:delText>
        </w:r>
        <w:r w:rsidR="00D3203D" w:rsidDel="00E83B30">
          <w:rPr>
            <w:b/>
            <w:bCs/>
            <w:sz w:val="17"/>
            <w:szCs w:val="17"/>
          </w:rPr>
          <w:delText xml:space="preserve"> </w:delText>
        </w:r>
        <w:r w:rsidR="00CB7A1C" w:rsidRPr="00921B3C" w:rsidDel="00D3203D">
          <w:rPr>
            <w:b/>
            <w:bCs/>
            <w:sz w:val="17"/>
            <w:szCs w:val="17"/>
          </w:rPr>
          <w:delText xml:space="preserve">Training, </w:delText>
        </w:r>
        <w:r w:rsidR="00CB7A1C" w:rsidRPr="00921B3C" w:rsidDel="00E83B30">
          <w:rPr>
            <w:b/>
            <w:bCs/>
            <w:sz w:val="17"/>
            <w:szCs w:val="17"/>
          </w:rPr>
          <w:delText xml:space="preserve">and </w:delText>
        </w:r>
        <w:r w:rsidR="00CB7A1C" w:rsidRPr="00921B3C" w:rsidDel="00875896">
          <w:rPr>
            <w:b/>
            <w:bCs/>
            <w:sz w:val="17"/>
            <w:szCs w:val="17"/>
          </w:rPr>
          <w:delText>Program</w:delText>
        </w:r>
        <w:r w:rsidR="00CB7A1C" w:rsidRPr="00921B3C" w:rsidDel="00E83B30">
          <w:rPr>
            <w:b/>
            <w:bCs/>
            <w:sz w:val="17"/>
            <w:szCs w:val="17"/>
          </w:rPr>
          <w:delText xml:space="preserve"> Review</w:delText>
        </w:r>
      </w:del>
    </w:p>
    <w:p w14:paraId="155666D2" w14:textId="77777777" w:rsidR="00E6452D" w:rsidRDefault="00E6452D" w:rsidP="00E6452D">
      <w:pPr>
        <w:pStyle w:val="NormalWeb"/>
        <w:rPr>
          <w:b/>
          <w:bCs/>
          <w:sz w:val="17"/>
          <w:szCs w:val="17"/>
        </w:rPr>
      </w:pPr>
    </w:p>
    <w:p w14:paraId="509E4F77" w14:textId="405844DB" w:rsidR="00B10E36" w:rsidRPr="00B10E36" w:rsidRDefault="00B10E36" w:rsidP="00E6452D">
      <w:pPr>
        <w:pStyle w:val="NormalWeb"/>
        <w:rPr>
          <w:ins w:id="54" w:author="Author"/>
          <w:color w:val="000000"/>
          <w:sz w:val="17"/>
          <w:szCs w:val="17"/>
        </w:rPr>
      </w:pPr>
      <w:ins w:id="55" w:author="Author">
        <w:r w:rsidRPr="00B10E36">
          <w:rPr>
            <w:color w:val="000000"/>
            <w:sz w:val="17"/>
            <w:szCs w:val="17"/>
          </w:rPr>
          <w:t>If a law enforcement agency or security guard company supplies safety and security staff to work on school property when students are expected to be present, the district must annually review and adopt an agreement with the law enforcement agency or security guard company. The agreement must:</w:t>
        </w:r>
      </w:ins>
    </w:p>
    <w:p w14:paraId="645B74A6" w14:textId="56CAFB91" w:rsidR="00B10E36" w:rsidRPr="00B10E36" w:rsidRDefault="00B10E36" w:rsidP="00B10E36">
      <w:pPr>
        <w:widowControl w:val="0"/>
        <w:autoSpaceDE w:val="0"/>
        <w:autoSpaceDN w:val="0"/>
        <w:adjustRightInd w:val="0"/>
        <w:rPr>
          <w:ins w:id="56" w:author="Author"/>
          <w:color w:val="000000"/>
          <w:sz w:val="17"/>
          <w:szCs w:val="17"/>
        </w:rPr>
      </w:pPr>
    </w:p>
    <w:p w14:paraId="2396FE24" w14:textId="16C5F2D0" w:rsidR="00B10E36" w:rsidRPr="00B10E36" w:rsidRDefault="00E6452D" w:rsidP="00E6452D">
      <w:pPr>
        <w:widowControl w:val="0"/>
        <w:autoSpaceDE w:val="0"/>
        <w:autoSpaceDN w:val="0"/>
        <w:adjustRightInd w:val="0"/>
        <w:rPr>
          <w:ins w:id="57" w:author="Author"/>
          <w:color w:val="000000"/>
          <w:sz w:val="17"/>
          <w:szCs w:val="17"/>
        </w:rPr>
      </w:pPr>
      <w:ins w:id="58" w:author="Author">
        <w:r>
          <w:rPr>
            <w:color w:val="000000"/>
            <w:sz w:val="17"/>
            <w:szCs w:val="17"/>
          </w:rPr>
          <w:t xml:space="preserve">A. </w:t>
        </w:r>
        <w:r w:rsidR="00B10E36" w:rsidRPr="00B10E36">
          <w:rPr>
            <w:color w:val="000000"/>
            <w:sz w:val="17"/>
            <w:szCs w:val="17"/>
          </w:rPr>
          <w:t>Include a clear statement regarding safety and security staff duties and responsibilities related to studen</w:t>
        </w:r>
        <w:r w:rsidR="00921B3C">
          <w:rPr>
            <w:color w:val="000000"/>
            <w:sz w:val="17"/>
            <w:szCs w:val="17"/>
          </w:rPr>
          <w:t>t behavior and discipline that:</w:t>
        </w:r>
        <w:r>
          <w:rPr>
            <w:color w:val="000000"/>
            <w:sz w:val="17"/>
            <w:szCs w:val="17"/>
          </w:rPr>
          <w:t xml:space="preserve"> </w:t>
        </w:r>
        <w:r w:rsidR="00B10E36" w:rsidRPr="00B10E36">
          <w:rPr>
            <w:color w:val="000000"/>
            <w:sz w:val="17"/>
            <w:szCs w:val="17"/>
          </w:rPr>
          <w:t xml:space="preserve">prohibits a school resource officer from becoming involved in formal school discipline situations that are the responsibility of school administrators; recognizes that </w:t>
        </w:r>
        <w:r w:rsidR="00B10E36" w:rsidRPr="00B10E36">
          <w:rPr>
            <w:strike/>
            <w:color w:val="000000"/>
            <w:sz w:val="17"/>
            <w:szCs w:val="17"/>
          </w:rPr>
          <w:t>a</w:t>
        </w:r>
        <w:r w:rsidR="00B10E36" w:rsidRPr="00B10E36">
          <w:rPr>
            <w:color w:val="000000"/>
            <w:sz w:val="17"/>
            <w:szCs w:val="17"/>
          </w:rPr>
          <w:t xml:space="preserve"> trained safety and security staff know</w:t>
        </w:r>
        <w:r w:rsidR="00B10E36" w:rsidRPr="00B10E36">
          <w:rPr>
            <w:strike/>
            <w:color w:val="000000"/>
            <w:sz w:val="17"/>
            <w:szCs w:val="17"/>
          </w:rPr>
          <w:t>s</w:t>
        </w:r>
        <w:r w:rsidR="00B10E36" w:rsidRPr="00B10E36">
          <w:rPr>
            <w:color w:val="000000"/>
            <w:sz w:val="17"/>
            <w:szCs w:val="17"/>
          </w:rPr>
          <w:t xml:space="preserve"> when to informally interact with students to reinforce school rul</w:t>
        </w:r>
        <w:r w:rsidR="00921B3C">
          <w:rPr>
            <w:color w:val="000000"/>
            <w:sz w:val="17"/>
            <w:szCs w:val="17"/>
          </w:rPr>
          <w:t>es and when to enforce the law;</w:t>
        </w:r>
        <w:r>
          <w:rPr>
            <w:color w:val="000000"/>
            <w:sz w:val="17"/>
            <w:szCs w:val="17"/>
          </w:rPr>
          <w:t xml:space="preserve"> </w:t>
        </w:r>
        <w:r w:rsidR="00B10E36" w:rsidRPr="00B10E36">
          <w:rPr>
            <w:color w:val="000000"/>
            <w:sz w:val="17"/>
            <w:szCs w:val="17"/>
          </w:rPr>
          <w:t>clarifies the circumstances under which teachers and school administrators may ask safety and security sta</w:t>
        </w:r>
        <w:r w:rsidR="00921B3C">
          <w:rPr>
            <w:color w:val="000000"/>
            <w:sz w:val="17"/>
            <w:szCs w:val="17"/>
          </w:rPr>
          <w:t>ff to intervene with a student;</w:t>
        </w:r>
        <w:r>
          <w:rPr>
            <w:color w:val="000000"/>
            <w:sz w:val="17"/>
            <w:szCs w:val="17"/>
          </w:rPr>
          <w:t xml:space="preserve"> </w:t>
        </w:r>
        <w:r w:rsidR="00B10E36" w:rsidRPr="00B10E36">
          <w:rPr>
            <w:color w:val="000000"/>
            <w:sz w:val="17"/>
            <w:szCs w:val="17"/>
          </w:rPr>
          <w:t>explain</w:t>
        </w:r>
        <w:r w:rsidR="00921B3C">
          <w:rPr>
            <w:color w:val="000000"/>
            <w:sz w:val="17"/>
            <w:szCs w:val="17"/>
          </w:rPr>
          <w:t>s</w:t>
        </w:r>
        <w:r w:rsidR="00B10E36" w:rsidRPr="00B10E36">
          <w:rPr>
            <w:color w:val="000000"/>
            <w:sz w:val="17"/>
            <w:szCs w:val="17"/>
          </w:rPr>
          <w:t xml:space="preserve"> how safety and security staff will be engaged in creating a positive school climate and positive r</w:t>
        </w:r>
        <w:r w:rsidR="00921B3C">
          <w:rPr>
            <w:color w:val="000000"/>
            <w:sz w:val="17"/>
            <w:szCs w:val="17"/>
          </w:rPr>
          <w:t>elationships with students; and</w:t>
        </w:r>
        <w:r>
          <w:rPr>
            <w:color w:val="000000"/>
            <w:sz w:val="17"/>
            <w:szCs w:val="17"/>
          </w:rPr>
          <w:t xml:space="preserve"> </w:t>
        </w:r>
        <w:r w:rsidR="00B10E36" w:rsidRPr="00B10E36">
          <w:rPr>
            <w:color w:val="000000"/>
            <w:sz w:val="17"/>
            <w:szCs w:val="17"/>
          </w:rPr>
          <w:t>describes the process for families to file complaints with the school and, when applicable, the</w:t>
        </w:r>
        <w:r w:rsidR="00921B3C">
          <w:rPr>
            <w:color w:val="000000"/>
            <w:sz w:val="17"/>
            <w:szCs w:val="17"/>
          </w:rPr>
          <w:t xml:space="preserve"> local law enforcement agency or</w:t>
        </w:r>
        <w:r w:rsidR="00B10E36" w:rsidRPr="00B10E36">
          <w:rPr>
            <w:color w:val="000000"/>
            <w:sz w:val="17"/>
            <w:szCs w:val="17"/>
          </w:rPr>
          <w:t xml:space="preserve"> the company that provides the safety and security staff on contract related to safety and security staff and a process for investigating and responding to complaints;</w:t>
        </w:r>
      </w:ins>
    </w:p>
    <w:p w14:paraId="72A06BE3" w14:textId="5F9CD916" w:rsidR="00B10E36" w:rsidRPr="00B10E36" w:rsidRDefault="00B10E36" w:rsidP="00B10E36">
      <w:pPr>
        <w:widowControl w:val="0"/>
        <w:autoSpaceDE w:val="0"/>
        <w:autoSpaceDN w:val="0"/>
        <w:adjustRightInd w:val="0"/>
        <w:rPr>
          <w:ins w:id="59" w:author="Author"/>
          <w:color w:val="000000"/>
          <w:sz w:val="17"/>
          <w:szCs w:val="17"/>
        </w:rPr>
      </w:pPr>
    </w:p>
    <w:p w14:paraId="0F57E83E" w14:textId="6F294E9E" w:rsidR="00B10E36" w:rsidRPr="00B10E36" w:rsidRDefault="00E6452D" w:rsidP="00E6452D">
      <w:pPr>
        <w:widowControl w:val="0"/>
        <w:autoSpaceDE w:val="0"/>
        <w:autoSpaceDN w:val="0"/>
        <w:adjustRightInd w:val="0"/>
        <w:rPr>
          <w:ins w:id="60" w:author="Author"/>
          <w:color w:val="000000"/>
          <w:sz w:val="17"/>
          <w:szCs w:val="17"/>
        </w:rPr>
      </w:pPr>
      <w:ins w:id="61" w:author="Author">
        <w:r>
          <w:rPr>
            <w:color w:val="000000"/>
            <w:sz w:val="17"/>
            <w:szCs w:val="17"/>
          </w:rPr>
          <w:t xml:space="preserve">B. </w:t>
        </w:r>
        <w:r w:rsidR="00B10E36" w:rsidRPr="00B10E36">
          <w:rPr>
            <w:color w:val="000000"/>
            <w:sz w:val="17"/>
            <w:szCs w:val="17"/>
          </w:rPr>
          <w:t>Include a jointly determined hiring and placement process and a performance evaluation process; and</w:t>
        </w:r>
      </w:ins>
    </w:p>
    <w:p w14:paraId="3A7540E8" w14:textId="19BF6BF2" w:rsidR="00B10E36" w:rsidRPr="00B10E36" w:rsidRDefault="00B10E36" w:rsidP="00B10E36">
      <w:pPr>
        <w:widowControl w:val="0"/>
        <w:autoSpaceDE w:val="0"/>
        <w:autoSpaceDN w:val="0"/>
        <w:adjustRightInd w:val="0"/>
        <w:rPr>
          <w:ins w:id="62" w:author="Author"/>
          <w:color w:val="000000"/>
          <w:sz w:val="17"/>
          <w:szCs w:val="17"/>
        </w:rPr>
      </w:pPr>
    </w:p>
    <w:p w14:paraId="28B39178" w14:textId="7F2BD60C" w:rsidR="00BD6B2A" w:rsidRDefault="00E6452D" w:rsidP="00F136B6">
      <w:pPr>
        <w:widowControl w:val="0"/>
        <w:autoSpaceDE w:val="0"/>
        <w:autoSpaceDN w:val="0"/>
        <w:adjustRightInd w:val="0"/>
        <w:rPr>
          <w:ins w:id="63" w:author="Author"/>
          <w:color w:val="000000"/>
          <w:sz w:val="17"/>
          <w:szCs w:val="17"/>
        </w:rPr>
      </w:pPr>
      <w:ins w:id="64" w:author="Author">
        <w:r>
          <w:rPr>
            <w:color w:val="000000"/>
            <w:sz w:val="17"/>
            <w:szCs w:val="17"/>
          </w:rPr>
          <w:t xml:space="preserve">C. </w:t>
        </w:r>
        <w:r w:rsidR="00B10E36" w:rsidRPr="00B10E36">
          <w:rPr>
            <w:color w:val="000000"/>
            <w:sz w:val="17"/>
            <w:szCs w:val="17"/>
          </w:rPr>
          <w:t xml:space="preserve">Either confirm that the safety and security staff have </w:t>
        </w:r>
        <w:r w:rsidR="003E2353">
          <w:rPr>
            <w:color w:val="000000"/>
            <w:sz w:val="17"/>
            <w:szCs w:val="17"/>
          </w:rPr>
          <w:t xml:space="preserve">completed </w:t>
        </w:r>
        <w:r w:rsidR="00B10E36" w:rsidRPr="00B10E36">
          <w:rPr>
            <w:color w:val="000000"/>
            <w:sz w:val="17"/>
            <w:szCs w:val="17"/>
          </w:rPr>
          <w:t>training series documentation</w:t>
        </w:r>
        <w:r w:rsidR="00482AE6">
          <w:rPr>
            <w:color w:val="000000"/>
            <w:sz w:val="17"/>
            <w:szCs w:val="17"/>
          </w:rPr>
          <w:t xml:space="preserve"> </w:t>
        </w:r>
        <w:r w:rsidR="003E2353">
          <w:rPr>
            <w:color w:val="000000"/>
            <w:sz w:val="17"/>
            <w:szCs w:val="17"/>
          </w:rPr>
          <w:t xml:space="preserve">provided by the educational service district </w:t>
        </w:r>
        <w:r w:rsidR="00B10E36" w:rsidRPr="00B10E36">
          <w:rPr>
            <w:color w:val="000000"/>
            <w:sz w:val="17"/>
            <w:szCs w:val="17"/>
          </w:rPr>
          <w:t>or describe the plan for safety and security staff to complete the training series</w:t>
        </w:r>
        <w:r w:rsidR="00FF4834">
          <w:rPr>
            <w:color w:val="000000"/>
            <w:sz w:val="17"/>
            <w:szCs w:val="17"/>
          </w:rPr>
          <w:t xml:space="preserve"> required by law</w:t>
        </w:r>
        <w:r w:rsidR="00B10E36" w:rsidRPr="00B10E36">
          <w:rPr>
            <w:color w:val="000000"/>
            <w:sz w:val="17"/>
            <w:szCs w:val="17"/>
          </w:rPr>
          <w:t>.</w:t>
        </w:r>
      </w:ins>
    </w:p>
    <w:p w14:paraId="3BEDB10B" w14:textId="77777777" w:rsidR="00BD6B2A" w:rsidRDefault="00BD6B2A" w:rsidP="00F136B6">
      <w:pPr>
        <w:widowControl w:val="0"/>
        <w:autoSpaceDE w:val="0"/>
        <w:autoSpaceDN w:val="0"/>
        <w:adjustRightInd w:val="0"/>
        <w:rPr>
          <w:ins w:id="65" w:author="Author"/>
          <w:color w:val="000000"/>
          <w:sz w:val="17"/>
          <w:szCs w:val="17"/>
        </w:rPr>
      </w:pPr>
    </w:p>
    <w:p w14:paraId="27E35D50" w14:textId="28ADD0A9" w:rsidR="00BD6B2A" w:rsidDel="00BD6B2A" w:rsidRDefault="00BD6B2A" w:rsidP="00F136B6">
      <w:pPr>
        <w:widowControl w:val="0"/>
        <w:autoSpaceDE w:val="0"/>
        <w:autoSpaceDN w:val="0"/>
        <w:adjustRightInd w:val="0"/>
        <w:rPr>
          <w:del w:id="66" w:author="Author"/>
          <w:color w:val="000000"/>
          <w:sz w:val="17"/>
          <w:szCs w:val="17"/>
        </w:rPr>
      </w:pPr>
      <w:ins w:id="67" w:author="Author">
        <w:r>
          <w:rPr>
            <w:sz w:val="17"/>
            <w:szCs w:val="17"/>
          </w:rPr>
          <w:t>T</w:t>
        </w:r>
        <w:r w:rsidRPr="00B10E36">
          <w:rPr>
            <w:color w:val="000000"/>
            <w:sz w:val="17"/>
            <w:szCs w:val="17"/>
          </w:rPr>
          <w:t>he agreement review and adoption process must involve parents, students, and community members.</w:t>
        </w:r>
      </w:ins>
    </w:p>
    <w:p w14:paraId="307A115F" w14:textId="2F2A98D2" w:rsidR="00BD6B2A" w:rsidDel="00BD6B2A" w:rsidRDefault="00BD6B2A" w:rsidP="00F136B6">
      <w:pPr>
        <w:widowControl w:val="0"/>
        <w:autoSpaceDE w:val="0"/>
        <w:autoSpaceDN w:val="0"/>
        <w:adjustRightInd w:val="0"/>
        <w:rPr>
          <w:del w:id="68" w:author="Author"/>
          <w:color w:val="000000"/>
          <w:sz w:val="17"/>
          <w:szCs w:val="17"/>
        </w:rPr>
      </w:pPr>
    </w:p>
    <w:p w14:paraId="7B7F2BF8" w14:textId="10357753" w:rsidR="00F136B6" w:rsidDel="00BD6B2A" w:rsidRDefault="00CB7A1C" w:rsidP="00F136B6">
      <w:pPr>
        <w:widowControl w:val="0"/>
        <w:autoSpaceDE w:val="0"/>
        <w:autoSpaceDN w:val="0"/>
        <w:adjustRightInd w:val="0"/>
        <w:rPr>
          <w:del w:id="69" w:author="Author"/>
          <w:color w:val="000000"/>
          <w:sz w:val="17"/>
          <w:szCs w:val="17"/>
        </w:rPr>
      </w:pPr>
      <w:del w:id="70" w:author="Author">
        <w:r w:rsidRPr="00956665" w:rsidDel="00F136B6">
          <w:rPr>
            <w:sz w:val="17"/>
            <w:szCs w:val="17"/>
          </w:rPr>
          <w:delText xml:space="preserve">The district and the </w:delText>
        </w:r>
        <w:r w:rsidR="007E23DB" w:rsidDel="00F136B6">
          <w:rPr>
            <w:sz w:val="17"/>
            <w:szCs w:val="17"/>
          </w:rPr>
          <w:delText>[</w:delText>
        </w:r>
        <w:r w:rsidRPr="00956665" w:rsidDel="00F136B6">
          <w:rPr>
            <w:sz w:val="17"/>
            <w:szCs w:val="17"/>
            <w:shd w:val="clear" w:color="auto" w:fill="FFFF00"/>
          </w:rPr>
          <w:delText xml:space="preserve">name of law enforcement </w:delText>
        </w:r>
        <w:r w:rsidRPr="008225C0" w:rsidDel="00F136B6">
          <w:rPr>
            <w:sz w:val="17"/>
            <w:szCs w:val="17"/>
            <w:highlight w:val="yellow"/>
            <w:shd w:val="clear" w:color="auto" w:fill="FFFF00"/>
          </w:rPr>
          <w:delText>agency</w:delText>
        </w:r>
        <w:r w:rsidR="007E23DB" w:rsidDel="00F136B6">
          <w:rPr>
            <w:sz w:val="17"/>
            <w:szCs w:val="17"/>
          </w:rPr>
          <w:delText xml:space="preserve">] </w:delText>
        </w:r>
        <w:r w:rsidRPr="00956665" w:rsidDel="00F136B6">
          <w:rPr>
            <w:sz w:val="17"/>
            <w:szCs w:val="17"/>
          </w:rPr>
          <w:delText xml:space="preserve">will adopt an agreement and annually review the </w:delText>
        </w:r>
        <w:r w:rsidRPr="00956665" w:rsidDel="001B52DE">
          <w:rPr>
            <w:sz w:val="17"/>
            <w:szCs w:val="17"/>
          </w:rPr>
          <w:delText>SRO</w:delText>
        </w:r>
        <w:r w:rsidRPr="00956665" w:rsidDel="00F136B6">
          <w:rPr>
            <w:sz w:val="17"/>
            <w:szCs w:val="17"/>
          </w:rPr>
          <w:delText xml:space="preserve"> program using a process that involves parents, students and community members.</w:delText>
        </w:r>
      </w:del>
    </w:p>
    <w:p w14:paraId="61554EF8" w14:textId="6E2F661E" w:rsidR="00E6452D" w:rsidDel="00BD6B2A" w:rsidRDefault="00E6452D" w:rsidP="00F136B6">
      <w:pPr>
        <w:widowControl w:val="0"/>
        <w:autoSpaceDE w:val="0"/>
        <w:autoSpaceDN w:val="0"/>
        <w:adjustRightInd w:val="0"/>
        <w:rPr>
          <w:del w:id="71" w:author="Author"/>
          <w:color w:val="000000"/>
          <w:sz w:val="17"/>
          <w:szCs w:val="17"/>
        </w:rPr>
      </w:pPr>
    </w:p>
    <w:p w14:paraId="35CC5F9D" w14:textId="538FF0C3" w:rsidR="00E6452D" w:rsidDel="00BD6B2A" w:rsidRDefault="00CB7A1C" w:rsidP="00CB78E3">
      <w:pPr>
        <w:pStyle w:val="NormalWeb"/>
        <w:rPr>
          <w:del w:id="72" w:author="Author"/>
          <w:sz w:val="17"/>
          <w:szCs w:val="17"/>
        </w:rPr>
      </w:pPr>
      <w:del w:id="73" w:author="Author">
        <w:r w:rsidRPr="00956665" w:rsidDel="00CB78E3">
          <w:rPr>
            <w:sz w:val="17"/>
            <w:szCs w:val="17"/>
          </w:rPr>
          <w:delText xml:space="preserve">Law enforcement agencies are responsible for training their employees, including </w:delText>
        </w:r>
        <w:r w:rsidRPr="00956665" w:rsidDel="001B52DE">
          <w:rPr>
            <w:sz w:val="17"/>
            <w:szCs w:val="17"/>
          </w:rPr>
          <w:delText>SRO</w:delText>
        </w:r>
        <w:r w:rsidRPr="00956665" w:rsidDel="00CB78E3">
          <w:rPr>
            <w:sz w:val="17"/>
            <w:szCs w:val="17"/>
          </w:rPr>
          <w:delText>s, therefore, the law enforcement agency</w:delText>
        </w:r>
        <w:r w:rsidRPr="00956665" w:rsidDel="008F39EC">
          <w:rPr>
            <w:sz w:val="17"/>
            <w:szCs w:val="17"/>
          </w:rPr>
          <w:delText xml:space="preserve"> will confirm in t</w:delText>
        </w:r>
        <w:r w:rsidRPr="00956665" w:rsidDel="00BD6B2A">
          <w:rPr>
            <w:sz w:val="17"/>
            <w:szCs w:val="17"/>
          </w:rPr>
          <w:delText xml:space="preserve">he agreement </w:delText>
        </w:r>
        <w:r w:rsidRPr="002D28AA" w:rsidDel="00BD6B2A">
          <w:rPr>
            <w:sz w:val="17"/>
            <w:szCs w:val="17"/>
          </w:rPr>
          <w:delText>that</w:delText>
        </w:r>
        <w:r w:rsidR="008F39EC" w:rsidDel="00BD6B2A">
          <w:rPr>
            <w:sz w:val="17"/>
            <w:szCs w:val="17"/>
          </w:rPr>
          <w:delText xml:space="preserve"> </w:delText>
        </w:r>
        <w:r w:rsidRPr="002D28AA" w:rsidDel="001B52DE">
          <w:rPr>
            <w:sz w:val="17"/>
            <w:szCs w:val="17"/>
          </w:rPr>
          <w:delText>SRO</w:delText>
        </w:r>
        <w:r w:rsidRPr="002D28AA" w:rsidDel="00CB78E3">
          <w:rPr>
            <w:sz w:val="17"/>
            <w:szCs w:val="17"/>
          </w:rPr>
          <w:delText>s</w:delText>
        </w:r>
        <w:r w:rsidRPr="002D28AA" w:rsidDel="00BD6B2A">
          <w:rPr>
            <w:sz w:val="17"/>
            <w:szCs w:val="17"/>
          </w:rPr>
          <w:delText xml:space="preserve"> have been trained in all the topics </w:delText>
        </w:r>
        <w:r w:rsidR="00D3203D" w:rsidDel="00BD6B2A">
          <w:rPr>
            <w:sz w:val="17"/>
            <w:szCs w:val="17"/>
          </w:rPr>
          <w:delText>required by law.</w:delText>
        </w:r>
      </w:del>
    </w:p>
    <w:p w14:paraId="5BCF161C" w14:textId="282A431A" w:rsidR="00E6452D" w:rsidDel="00BD6B2A" w:rsidRDefault="00E6452D" w:rsidP="00CB78E3">
      <w:pPr>
        <w:pStyle w:val="NormalWeb"/>
        <w:rPr>
          <w:del w:id="74" w:author="Author"/>
          <w:sz w:val="17"/>
          <w:szCs w:val="17"/>
        </w:rPr>
      </w:pPr>
    </w:p>
    <w:p w14:paraId="433EA379" w14:textId="4DD298CC" w:rsidR="00D3203D" w:rsidDel="008B0179" w:rsidRDefault="00CB7A1C" w:rsidP="00CB78E3">
      <w:pPr>
        <w:pStyle w:val="NormalWeb"/>
        <w:rPr>
          <w:del w:id="75" w:author="Author"/>
          <w:sz w:val="17"/>
          <w:szCs w:val="17"/>
        </w:rPr>
      </w:pPr>
      <w:del w:id="76" w:author="Author">
        <w:r w:rsidRPr="002D28AA" w:rsidDel="008B0179">
          <w:rPr>
            <w:sz w:val="17"/>
            <w:szCs w:val="17"/>
          </w:rPr>
          <w:delText>Additionally, the agreement will include a process for families to file complaints</w:delText>
        </w:r>
        <w:r w:rsidRPr="00CB78E3" w:rsidDel="008B0179">
          <w:rPr>
            <w:sz w:val="17"/>
            <w:szCs w:val="17"/>
          </w:rPr>
          <w:delText xml:space="preserve"> with the district and </w:delText>
        </w:r>
        <w:r w:rsidRPr="00CB78E3" w:rsidDel="001568C5">
          <w:rPr>
            <w:sz w:val="17"/>
            <w:szCs w:val="17"/>
          </w:rPr>
          <w:delText xml:space="preserve">local </w:delText>
        </w:r>
        <w:r w:rsidRPr="00CB78E3" w:rsidDel="008B0179">
          <w:rPr>
            <w:sz w:val="17"/>
            <w:szCs w:val="17"/>
          </w:rPr>
          <w:delText xml:space="preserve">law enforcement agency related to the district </w:delText>
        </w:r>
        <w:r w:rsidRPr="00CB78E3" w:rsidDel="001B52DE">
          <w:rPr>
            <w:sz w:val="17"/>
            <w:szCs w:val="17"/>
          </w:rPr>
          <w:delText>SRO</w:delText>
        </w:r>
        <w:r w:rsidRPr="00CB78E3" w:rsidDel="00CB78E3">
          <w:rPr>
            <w:sz w:val="17"/>
            <w:szCs w:val="17"/>
          </w:rPr>
          <w:delText>s</w:delText>
        </w:r>
        <w:r w:rsidRPr="00CB78E3" w:rsidDel="008B0179">
          <w:rPr>
            <w:sz w:val="17"/>
            <w:szCs w:val="17"/>
          </w:rPr>
          <w:delText xml:space="preserve"> and a process for investigatin</w:delText>
        </w:r>
        <w:r w:rsidR="00D3203D" w:rsidDel="008B0179">
          <w:rPr>
            <w:sz w:val="17"/>
            <w:szCs w:val="17"/>
          </w:rPr>
          <w:delText>g and responding to complaints.</w:delText>
        </w:r>
      </w:del>
    </w:p>
    <w:p w14:paraId="383616A2" w14:textId="14DD8ACA" w:rsidR="00D3203D" w:rsidDel="006C29B4" w:rsidRDefault="00D3203D" w:rsidP="00CB78E3">
      <w:pPr>
        <w:pStyle w:val="NormalWeb"/>
        <w:rPr>
          <w:del w:id="77" w:author="Author"/>
          <w:sz w:val="17"/>
          <w:szCs w:val="17"/>
        </w:rPr>
      </w:pPr>
    </w:p>
    <w:p w14:paraId="4FA5EC07" w14:textId="74C4703D" w:rsidR="00D3203D" w:rsidDel="00875896" w:rsidRDefault="00CB7A1C" w:rsidP="00CB78E3">
      <w:pPr>
        <w:pStyle w:val="NormalWeb"/>
        <w:rPr>
          <w:del w:id="78" w:author="Author"/>
          <w:sz w:val="17"/>
          <w:szCs w:val="17"/>
        </w:rPr>
      </w:pPr>
      <w:del w:id="79" w:author="Author">
        <w:r w:rsidRPr="00CB78E3" w:rsidDel="00875896">
          <w:rPr>
            <w:sz w:val="17"/>
            <w:szCs w:val="17"/>
          </w:rPr>
          <w:delText xml:space="preserve">The agreement will </w:delText>
        </w:r>
        <w:r w:rsidRPr="00CB78E3" w:rsidDel="00656D14">
          <w:rPr>
            <w:sz w:val="17"/>
            <w:szCs w:val="17"/>
          </w:rPr>
          <w:delText>incorporate an annual</w:delText>
        </w:r>
        <w:r w:rsidRPr="00CB78E3" w:rsidDel="00875896">
          <w:rPr>
            <w:sz w:val="17"/>
            <w:szCs w:val="17"/>
          </w:rPr>
          <w:delText xml:space="preserve"> collection and reporting of data</w:delText>
        </w:r>
        <w:r w:rsidRPr="00CB78E3" w:rsidDel="00656D14">
          <w:rPr>
            <w:sz w:val="17"/>
            <w:szCs w:val="17"/>
          </w:rPr>
          <w:delText xml:space="preserve"> regarding calls for law enforcement service and the outcome of each call</w:delText>
        </w:r>
        <w:r w:rsidR="00D3203D" w:rsidDel="00875896">
          <w:rPr>
            <w:sz w:val="17"/>
            <w:szCs w:val="17"/>
          </w:rPr>
          <w:delText>.</w:delText>
        </w:r>
      </w:del>
    </w:p>
    <w:p w14:paraId="4887183D" w14:textId="2F12CFCB" w:rsidR="00875896" w:rsidDel="00875896" w:rsidRDefault="00875896" w:rsidP="00CB78E3">
      <w:pPr>
        <w:pStyle w:val="NormalWeb"/>
        <w:rPr>
          <w:del w:id="80" w:author="Author"/>
          <w:sz w:val="17"/>
          <w:szCs w:val="17"/>
        </w:rPr>
      </w:pPr>
    </w:p>
    <w:p w14:paraId="709E6DCA" w14:textId="77777777" w:rsidR="006C29B4" w:rsidRDefault="00CB7A1C" w:rsidP="006C29B4">
      <w:pPr>
        <w:pStyle w:val="NormalWeb"/>
        <w:rPr>
          <w:sz w:val="17"/>
          <w:szCs w:val="17"/>
        </w:rPr>
      </w:pPr>
      <w:del w:id="81" w:author="Author">
        <w:r w:rsidRPr="00CB78E3" w:rsidDel="00D3203D">
          <w:rPr>
            <w:sz w:val="17"/>
            <w:szCs w:val="17"/>
          </w:rPr>
          <w:delText xml:space="preserve">In addition, the agreement will also incorporate the </w:delText>
        </w:r>
        <w:r w:rsidRPr="00CB78E3" w:rsidDel="001B52DE">
          <w:rPr>
            <w:sz w:val="17"/>
            <w:szCs w:val="17"/>
          </w:rPr>
          <w:delText>SRO</w:delText>
        </w:r>
        <w:r w:rsidRPr="00CB78E3" w:rsidDel="00CB78E3">
          <w:rPr>
            <w:sz w:val="17"/>
            <w:szCs w:val="17"/>
          </w:rPr>
          <w:delText>’s</w:delText>
        </w:r>
        <w:r w:rsidRPr="00CB78E3" w:rsidDel="00D3203D">
          <w:rPr>
            <w:sz w:val="17"/>
            <w:szCs w:val="17"/>
          </w:rPr>
          <w:delText xml:space="preserve"> duties and the limitations thereof consistent with this policy, other related governing policies,</w:delText>
        </w:r>
        <w:r w:rsidR="002A468A" w:rsidRPr="00CB78E3" w:rsidDel="00D3203D">
          <w:rPr>
            <w:sz w:val="17"/>
            <w:szCs w:val="17"/>
          </w:rPr>
          <w:delText xml:space="preserve"> and the governing </w:delText>
        </w:r>
        <w:r w:rsidR="002A468A" w:rsidRPr="00CB78E3" w:rsidDel="00656D14">
          <w:rPr>
            <w:sz w:val="17"/>
            <w:szCs w:val="17"/>
          </w:rPr>
          <w:delText>regulations</w:delText>
        </w:r>
        <w:r w:rsidR="002A468A" w:rsidRPr="00CB78E3" w:rsidDel="00D3203D">
          <w:rPr>
            <w:sz w:val="17"/>
            <w:szCs w:val="17"/>
          </w:rPr>
          <w:delText>.</w:delText>
        </w:r>
      </w:del>
    </w:p>
    <w:p w14:paraId="194F90C3" w14:textId="77777777" w:rsidR="006C29B4" w:rsidRDefault="006C29B4" w:rsidP="006C29B4">
      <w:pPr>
        <w:pStyle w:val="NormalWeb"/>
        <w:rPr>
          <w:sz w:val="17"/>
          <w:szCs w:val="17"/>
        </w:rPr>
      </w:pPr>
    </w:p>
    <w:p w14:paraId="4D3FB80E" w14:textId="08E6CCE8" w:rsidR="002A468A" w:rsidRDefault="002A468A" w:rsidP="006C29B4">
      <w:pPr>
        <w:pStyle w:val="NormalWeb"/>
        <w:rPr>
          <w:sz w:val="17"/>
          <w:szCs w:val="17"/>
        </w:rPr>
      </w:pPr>
      <w:ins w:id="82" w:author="Author">
        <w:r w:rsidRPr="003961D0">
          <w:rPr>
            <w:sz w:val="17"/>
            <w:szCs w:val="17"/>
          </w:rPr>
          <w:t xml:space="preserve">The superintendent </w:t>
        </w:r>
        <w:r>
          <w:rPr>
            <w:sz w:val="17"/>
            <w:szCs w:val="17"/>
          </w:rPr>
          <w:t xml:space="preserve">or designee </w:t>
        </w:r>
        <w:r w:rsidR="009D3677">
          <w:rPr>
            <w:sz w:val="17"/>
            <w:szCs w:val="17"/>
          </w:rPr>
          <w:t>will</w:t>
        </w:r>
        <w:r w:rsidRPr="003961D0">
          <w:rPr>
            <w:sz w:val="17"/>
            <w:szCs w:val="17"/>
          </w:rPr>
          <w:t xml:space="preserve"> </w:t>
        </w:r>
        <w:r w:rsidR="00CC103E">
          <w:rPr>
            <w:sz w:val="17"/>
            <w:szCs w:val="17"/>
          </w:rPr>
          <w:t xml:space="preserve">develop </w:t>
        </w:r>
        <w:r w:rsidR="00FC7378">
          <w:rPr>
            <w:sz w:val="17"/>
            <w:szCs w:val="17"/>
          </w:rPr>
          <w:t xml:space="preserve">additional </w:t>
        </w:r>
        <w:r w:rsidR="00CC103E">
          <w:rPr>
            <w:sz w:val="17"/>
            <w:szCs w:val="17"/>
          </w:rPr>
          <w:t xml:space="preserve">procedures </w:t>
        </w:r>
        <w:r w:rsidR="00404105">
          <w:rPr>
            <w:sz w:val="17"/>
            <w:szCs w:val="17"/>
          </w:rPr>
          <w:t xml:space="preserve">to </w:t>
        </w:r>
        <w:r w:rsidR="00CC103E">
          <w:rPr>
            <w:sz w:val="17"/>
            <w:szCs w:val="17"/>
          </w:rPr>
          <w:t>implement this policy</w:t>
        </w:r>
        <w:r w:rsidRPr="003961D0">
          <w:rPr>
            <w:sz w:val="17"/>
            <w:szCs w:val="17"/>
          </w:rPr>
          <w:t>.</w:t>
        </w:r>
      </w:ins>
    </w:p>
    <w:p w14:paraId="370240E0" w14:textId="77777777" w:rsidR="006C29B4" w:rsidRDefault="006C29B4" w:rsidP="006C29B4">
      <w:pPr>
        <w:pStyle w:val="NormalWeb"/>
        <w:rPr>
          <w:sz w:val="17"/>
          <w:szCs w:val="17"/>
        </w:rPr>
      </w:pPr>
    </w:p>
    <w:p w14:paraId="6C7F928F" w14:textId="77777777" w:rsidR="006C29B4" w:rsidRDefault="006C29B4" w:rsidP="006C29B4">
      <w:pPr>
        <w:pStyle w:val="NormalWeb"/>
        <w:rPr>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1E4E6A" w:rsidRPr="00956665" w14:paraId="1F33F018" w14:textId="77777777">
        <w:trPr>
          <w:tblCellSpacing w:w="15" w:type="dxa"/>
        </w:trPr>
        <w:tc>
          <w:tcPr>
            <w:tcW w:w="3000" w:type="dxa"/>
            <w:vAlign w:val="center"/>
            <w:hideMark/>
          </w:tcPr>
          <w:p w14:paraId="2084C29C" w14:textId="77777777" w:rsidR="001E4E6A" w:rsidRPr="00956665" w:rsidRDefault="00CB7A1C">
            <w:pPr>
              <w:rPr>
                <w:sz w:val="17"/>
                <w:szCs w:val="17"/>
              </w:rPr>
            </w:pPr>
            <w:r w:rsidRPr="00956665">
              <w:rPr>
                <w:sz w:val="17"/>
                <w:szCs w:val="17"/>
              </w:rPr>
              <w:t xml:space="preserve">Cross References: </w:t>
            </w:r>
          </w:p>
        </w:tc>
        <w:tc>
          <w:tcPr>
            <w:tcW w:w="0" w:type="auto"/>
            <w:vAlign w:val="center"/>
            <w:hideMark/>
          </w:tcPr>
          <w:p w14:paraId="202AA620" w14:textId="77777777" w:rsidR="001E4E6A" w:rsidRPr="00956665" w:rsidRDefault="00CB7A1C">
            <w:pPr>
              <w:rPr>
                <w:sz w:val="17"/>
                <w:szCs w:val="17"/>
              </w:rPr>
            </w:pPr>
            <w:r w:rsidRPr="00956665">
              <w:rPr>
                <w:sz w:val="17"/>
                <w:szCs w:val="17"/>
              </w:rPr>
              <w:t xml:space="preserve">2121 - Substance Abuse Program </w:t>
            </w:r>
          </w:p>
        </w:tc>
      </w:tr>
      <w:tr w:rsidR="001E4E6A" w:rsidRPr="00956665" w14:paraId="3310DBCD" w14:textId="77777777">
        <w:trPr>
          <w:tblCellSpacing w:w="15" w:type="dxa"/>
        </w:trPr>
        <w:tc>
          <w:tcPr>
            <w:tcW w:w="3000" w:type="dxa"/>
            <w:vAlign w:val="center"/>
            <w:hideMark/>
          </w:tcPr>
          <w:p w14:paraId="268E93B9" w14:textId="77777777" w:rsidR="001E4E6A" w:rsidRPr="00956665" w:rsidRDefault="001E4E6A">
            <w:pPr>
              <w:rPr>
                <w:sz w:val="17"/>
                <w:szCs w:val="17"/>
              </w:rPr>
            </w:pPr>
          </w:p>
        </w:tc>
        <w:tc>
          <w:tcPr>
            <w:tcW w:w="0" w:type="auto"/>
            <w:vAlign w:val="center"/>
            <w:hideMark/>
          </w:tcPr>
          <w:p w14:paraId="46C5F33A" w14:textId="77777777" w:rsidR="001E4E6A" w:rsidRPr="00956665" w:rsidRDefault="00CB7A1C">
            <w:pPr>
              <w:rPr>
                <w:sz w:val="17"/>
                <w:szCs w:val="17"/>
              </w:rPr>
            </w:pPr>
            <w:r w:rsidRPr="00956665">
              <w:rPr>
                <w:sz w:val="17"/>
                <w:szCs w:val="17"/>
              </w:rPr>
              <w:t xml:space="preserve">2145 - Suicide Prevention </w:t>
            </w:r>
          </w:p>
        </w:tc>
      </w:tr>
      <w:tr w:rsidR="001E4E6A" w:rsidRPr="00956665" w14:paraId="1BE3B7EB" w14:textId="77777777">
        <w:trPr>
          <w:tblCellSpacing w:w="15" w:type="dxa"/>
        </w:trPr>
        <w:tc>
          <w:tcPr>
            <w:tcW w:w="3000" w:type="dxa"/>
            <w:vAlign w:val="center"/>
            <w:hideMark/>
          </w:tcPr>
          <w:p w14:paraId="28CD183F" w14:textId="77777777" w:rsidR="001E4E6A" w:rsidRPr="00956665" w:rsidRDefault="001E4E6A">
            <w:pPr>
              <w:rPr>
                <w:sz w:val="17"/>
                <w:szCs w:val="17"/>
              </w:rPr>
            </w:pPr>
          </w:p>
        </w:tc>
        <w:tc>
          <w:tcPr>
            <w:tcW w:w="0" w:type="auto"/>
            <w:vAlign w:val="center"/>
            <w:hideMark/>
          </w:tcPr>
          <w:p w14:paraId="5F27FB62" w14:textId="77777777" w:rsidR="001E4E6A" w:rsidRPr="00956665" w:rsidRDefault="00CB7A1C">
            <w:pPr>
              <w:rPr>
                <w:sz w:val="17"/>
                <w:szCs w:val="17"/>
              </w:rPr>
            </w:pPr>
            <w:r w:rsidRPr="00956665">
              <w:rPr>
                <w:sz w:val="17"/>
                <w:szCs w:val="17"/>
              </w:rPr>
              <w:t xml:space="preserve">2161 - Special Education and Related Services for Eligible Students </w:t>
            </w:r>
          </w:p>
        </w:tc>
      </w:tr>
      <w:tr w:rsidR="001E4E6A" w:rsidRPr="00956665" w14:paraId="03C4EC64" w14:textId="77777777">
        <w:trPr>
          <w:tblCellSpacing w:w="15" w:type="dxa"/>
        </w:trPr>
        <w:tc>
          <w:tcPr>
            <w:tcW w:w="3000" w:type="dxa"/>
            <w:vAlign w:val="center"/>
            <w:hideMark/>
          </w:tcPr>
          <w:p w14:paraId="0A1379A2" w14:textId="77777777" w:rsidR="001E4E6A" w:rsidRPr="00956665" w:rsidRDefault="001E4E6A">
            <w:pPr>
              <w:rPr>
                <w:sz w:val="17"/>
                <w:szCs w:val="17"/>
              </w:rPr>
            </w:pPr>
          </w:p>
        </w:tc>
        <w:tc>
          <w:tcPr>
            <w:tcW w:w="0" w:type="auto"/>
            <w:vAlign w:val="center"/>
            <w:hideMark/>
          </w:tcPr>
          <w:p w14:paraId="282DE55D" w14:textId="77777777" w:rsidR="001E4E6A" w:rsidRPr="00956665" w:rsidRDefault="00CB7A1C">
            <w:pPr>
              <w:rPr>
                <w:sz w:val="17"/>
                <w:szCs w:val="17"/>
              </w:rPr>
            </w:pPr>
            <w:r w:rsidRPr="00956665">
              <w:rPr>
                <w:sz w:val="17"/>
                <w:szCs w:val="17"/>
              </w:rPr>
              <w:t xml:space="preserve">2162 - Education of Students With Disabilities Under Section 504 of the Rehabilitation Act of 1973 </w:t>
            </w:r>
          </w:p>
        </w:tc>
      </w:tr>
      <w:tr w:rsidR="001E4E6A" w:rsidRPr="00956665" w14:paraId="6C0F9A32" w14:textId="77777777">
        <w:trPr>
          <w:tblCellSpacing w:w="15" w:type="dxa"/>
        </w:trPr>
        <w:tc>
          <w:tcPr>
            <w:tcW w:w="3000" w:type="dxa"/>
            <w:vAlign w:val="center"/>
            <w:hideMark/>
          </w:tcPr>
          <w:p w14:paraId="34AD765F" w14:textId="77777777" w:rsidR="001E4E6A" w:rsidRPr="00956665" w:rsidRDefault="001E4E6A">
            <w:pPr>
              <w:rPr>
                <w:sz w:val="17"/>
                <w:szCs w:val="17"/>
              </w:rPr>
            </w:pPr>
          </w:p>
        </w:tc>
        <w:tc>
          <w:tcPr>
            <w:tcW w:w="0" w:type="auto"/>
            <w:vAlign w:val="center"/>
            <w:hideMark/>
          </w:tcPr>
          <w:p w14:paraId="7DA2DD45" w14:textId="77777777" w:rsidR="001E4E6A" w:rsidRPr="00956665" w:rsidRDefault="00CB7A1C" w:rsidP="00D03421">
            <w:pPr>
              <w:rPr>
                <w:sz w:val="17"/>
                <w:szCs w:val="17"/>
              </w:rPr>
            </w:pPr>
            <w:r w:rsidRPr="00956665">
              <w:rPr>
                <w:sz w:val="17"/>
                <w:szCs w:val="17"/>
              </w:rPr>
              <w:t xml:space="preserve">3143 - </w:t>
            </w:r>
            <w:del w:id="83" w:author="Author">
              <w:r w:rsidRPr="00956665" w:rsidDel="00D03421">
                <w:rPr>
                  <w:sz w:val="17"/>
                  <w:szCs w:val="17"/>
                </w:rPr>
                <w:delText xml:space="preserve">District </w:delText>
              </w:r>
            </w:del>
            <w:r w:rsidRPr="00956665">
              <w:rPr>
                <w:sz w:val="17"/>
                <w:szCs w:val="17"/>
              </w:rPr>
              <w:t xml:space="preserve">Notification </w:t>
            </w:r>
            <w:ins w:id="84" w:author="Author">
              <w:r w:rsidR="00D03421">
                <w:rPr>
                  <w:sz w:val="17"/>
                  <w:szCs w:val="17"/>
                </w:rPr>
                <w:t>and Dissemination</w:t>
              </w:r>
            </w:ins>
            <w:r w:rsidR="00D03421">
              <w:rPr>
                <w:sz w:val="17"/>
                <w:szCs w:val="17"/>
              </w:rPr>
              <w:t xml:space="preserve"> </w:t>
            </w:r>
            <w:r w:rsidRPr="00956665">
              <w:rPr>
                <w:sz w:val="17"/>
                <w:szCs w:val="17"/>
              </w:rPr>
              <w:t xml:space="preserve">of </w:t>
            </w:r>
            <w:ins w:id="85" w:author="Author">
              <w:r w:rsidR="00D03421">
                <w:rPr>
                  <w:sz w:val="17"/>
                  <w:szCs w:val="17"/>
                </w:rPr>
                <w:t xml:space="preserve">Information about  </w:t>
              </w:r>
            </w:ins>
            <w:del w:id="86" w:author="Author">
              <w:r w:rsidRPr="00956665" w:rsidDel="00D03421">
                <w:rPr>
                  <w:sz w:val="17"/>
                  <w:szCs w:val="17"/>
                </w:rPr>
                <w:delText>Juvenile Offenders</w:delText>
              </w:r>
            </w:del>
            <w:ins w:id="87" w:author="Author">
              <w:r w:rsidR="00D03421">
                <w:rPr>
                  <w:sz w:val="17"/>
                  <w:szCs w:val="17"/>
                </w:rPr>
                <w:t>Student Offenses and Notification of Threats of Violence or Harm</w:t>
              </w:r>
            </w:ins>
            <w:r w:rsidRPr="00956665">
              <w:rPr>
                <w:sz w:val="17"/>
                <w:szCs w:val="17"/>
              </w:rPr>
              <w:t xml:space="preserve"> </w:t>
            </w:r>
          </w:p>
        </w:tc>
      </w:tr>
      <w:tr w:rsidR="001E4E6A" w:rsidRPr="00956665" w14:paraId="4DFA982D" w14:textId="77777777">
        <w:trPr>
          <w:tblCellSpacing w:w="15" w:type="dxa"/>
        </w:trPr>
        <w:tc>
          <w:tcPr>
            <w:tcW w:w="3000" w:type="dxa"/>
            <w:vAlign w:val="center"/>
            <w:hideMark/>
          </w:tcPr>
          <w:p w14:paraId="2D9B735D" w14:textId="77777777" w:rsidR="001E4E6A" w:rsidRPr="00956665" w:rsidRDefault="001E4E6A">
            <w:pPr>
              <w:rPr>
                <w:sz w:val="17"/>
                <w:szCs w:val="17"/>
              </w:rPr>
            </w:pPr>
          </w:p>
        </w:tc>
        <w:tc>
          <w:tcPr>
            <w:tcW w:w="0" w:type="auto"/>
            <w:vAlign w:val="center"/>
            <w:hideMark/>
          </w:tcPr>
          <w:p w14:paraId="3FA592B9" w14:textId="77777777" w:rsidR="001E4E6A" w:rsidRPr="00956665" w:rsidRDefault="00CB7A1C" w:rsidP="00D03421">
            <w:pPr>
              <w:rPr>
                <w:sz w:val="17"/>
                <w:szCs w:val="17"/>
              </w:rPr>
            </w:pPr>
            <w:del w:id="88" w:author="Author">
              <w:r w:rsidRPr="00956665" w:rsidDel="00D03421">
                <w:rPr>
                  <w:sz w:val="17"/>
                  <w:szCs w:val="17"/>
                </w:rPr>
                <w:delText>3144 - Release of Information Concerning Student Sexual and Kidnapping Offenders</w:delText>
              </w:r>
            </w:del>
            <w:r w:rsidRPr="00956665">
              <w:rPr>
                <w:sz w:val="17"/>
                <w:szCs w:val="17"/>
              </w:rPr>
              <w:t xml:space="preserve"> </w:t>
            </w:r>
          </w:p>
        </w:tc>
      </w:tr>
      <w:tr w:rsidR="001E4E6A" w:rsidRPr="00956665" w14:paraId="51474FA7" w14:textId="77777777">
        <w:trPr>
          <w:tblCellSpacing w:w="15" w:type="dxa"/>
        </w:trPr>
        <w:tc>
          <w:tcPr>
            <w:tcW w:w="3000" w:type="dxa"/>
            <w:vAlign w:val="center"/>
            <w:hideMark/>
          </w:tcPr>
          <w:p w14:paraId="21ACCF71" w14:textId="77777777" w:rsidR="001E4E6A" w:rsidRPr="00956665" w:rsidRDefault="001E4E6A">
            <w:pPr>
              <w:rPr>
                <w:sz w:val="17"/>
                <w:szCs w:val="17"/>
              </w:rPr>
            </w:pPr>
          </w:p>
        </w:tc>
        <w:tc>
          <w:tcPr>
            <w:tcW w:w="0" w:type="auto"/>
            <w:vAlign w:val="center"/>
            <w:hideMark/>
          </w:tcPr>
          <w:p w14:paraId="7D9ED466" w14:textId="77777777" w:rsidR="001E4E6A" w:rsidRPr="00956665" w:rsidRDefault="00CB7A1C">
            <w:pPr>
              <w:rPr>
                <w:sz w:val="17"/>
                <w:szCs w:val="17"/>
              </w:rPr>
            </w:pPr>
            <w:r w:rsidRPr="00956665">
              <w:rPr>
                <w:sz w:val="17"/>
                <w:szCs w:val="17"/>
              </w:rPr>
              <w:t xml:space="preserve">3225 - School-Based Threat Assessment </w:t>
            </w:r>
          </w:p>
        </w:tc>
      </w:tr>
      <w:tr w:rsidR="001E4E6A" w:rsidRPr="00956665" w14:paraId="3E23BE45" w14:textId="77777777">
        <w:trPr>
          <w:tblCellSpacing w:w="15" w:type="dxa"/>
        </w:trPr>
        <w:tc>
          <w:tcPr>
            <w:tcW w:w="3000" w:type="dxa"/>
            <w:vAlign w:val="center"/>
            <w:hideMark/>
          </w:tcPr>
          <w:p w14:paraId="37C7AA96" w14:textId="77777777" w:rsidR="001E4E6A" w:rsidRPr="00956665" w:rsidRDefault="001E4E6A">
            <w:pPr>
              <w:rPr>
                <w:sz w:val="17"/>
                <w:szCs w:val="17"/>
              </w:rPr>
            </w:pPr>
          </w:p>
        </w:tc>
        <w:tc>
          <w:tcPr>
            <w:tcW w:w="0" w:type="auto"/>
            <w:vAlign w:val="center"/>
            <w:hideMark/>
          </w:tcPr>
          <w:p w14:paraId="01E80C12" w14:textId="77777777" w:rsidR="001E4E6A" w:rsidRPr="00956665" w:rsidRDefault="00CB7A1C">
            <w:pPr>
              <w:rPr>
                <w:sz w:val="17"/>
                <w:szCs w:val="17"/>
              </w:rPr>
            </w:pPr>
            <w:r w:rsidRPr="00956665">
              <w:rPr>
                <w:sz w:val="17"/>
                <w:szCs w:val="17"/>
              </w:rPr>
              <w:t xml:space="preserve">3226 - Interviews and Interrogations of Students on School Premises </w:t>
            </w:r>
          </w:p>
        </w:tc>
      </w:tr>
      <w:tr w:rsidR="001E4E6A" w:rsidRPr="00956665" w14:paraId="7449F3FC" w14:textId="77777777">
        <w:trPr>
          <w:tblCellSpacing w:w="15" w:type="dxa"/>
        </w:trPr>
        <w:tc>
          <w:tcPr>
            <w:tcW w:w="3000" w:type="dxa"/>
            <w:vAlign w:val="center"/>
            <w:hideMark/>
          </w:tcPr>
          <w:p w14:paraId="7C472B97" w14:textId="77777777" w:rsidR="001E4E6A" w:rsidRPr="00956665" w:rsidRDefault="001E4E6A">
            <w:pPr>
              <w:rPr>
                <w:sz w:val="17"/>
                <w:szCs w:val="17"/>
              </w:rPr>
            </w:pPr>
          </w:p>
        </w:tc>
        <w:tc>
          <w:tcPr>
            <w:tcW w:w="0" w:type="auto"/>
            <w:vAlign w:val="center"/>
            <w:hideMark/>
          </w:tcPr>
          <w:p w14:paraId="51603E7C" w14:textId="77777777" w:rsidR="001E4E6A" w:rsidRPr="00956665" w:rsidRDefault="00CB7A1C">
            <w:pPr>
              <w:rPr>
                <w:sz w:val="17"/>
                <w:szCs w:val="17"/>
              </w:rPr>
            </w:pPr>
            <w:r w:rsidRPr="00956665">
              <w:rPr>
                <w:sz w:val="17"/>
                <w:szCs w:val="17"/>
              </w:rPr>
              <w:t xml:space="preserve">3230 - Student Privacy and Searches </w:t>
            </w:r>
          </w:p>
        </w:tc>
      </w:tr>
      <w:tr w:rsidR="001E4E6A" w:rsidRPr="00956665" w14:paraId="367B5958" w14:textId="77777777">
        <w:trPr>
          <w:tblCellSpacing w:w="15" w:type="dxa"/>
        </w:trPr>
        <w:tc>
          <w:tcPr>
            <w:tcW w:w="3000" w:type="dxa"/>
            <w:vAlign w:val="center"/>
            <w:hideMark/>
          </w:tcPr>
          <w:p w14:paraId="5421FBB0" w14:textId="77777777" w:rsidR="001E4E6A" w:rsidRPr="00956665" w:rsidRDefault="001E4E6A">
            <w:pPr>
              <w:rPr>
                <w:sz w:val="17"/>
                <w:szCs w:val="17"/>
              </w:rPr>
            </w:pPr>
          </w:p>
        </w:tc>
        <w:tc>
          <w:tcPr>
            <w:tcW w:w="0" w:type="auto"/>
            <w:vAlign w:val="center"/>
            <w:hideMark/>
          </w:tcPr>
          <w:p w14:paraId="36C17391" w14:textId="77777777" w:rsidR="001E4E6A" w:rsidRPr="00956665" w:rsidRDefault="00CB7A1C">
            <w:pPr>
              <w:rPr>
                <w:sz w:val="17"/>
                <w:szCs w:val="17"/>
              </w:rPr>
            </w:pPr>
            <w:r w:rsidRPr="00956665">
              <w:rPr>
                <w:sz w:val="17"/>
                <w:szCs w:val="17"/>
              </w:rPr>
              <w:t xml:space="preserve">3432 - Emergencies </w:t>
            </w:r>
          </w:p>
        </w:tc>
      </w:tr>
      <w:tr w:rsidR="001E4E6A" w:rsidRPr="00956665" w14:paraId="043C0F4D" w14:textId="77777777">
        <w:trPr>
          <w:tblCellSpacing w:w="15" w:type="dxa"/>
        </w:trPr>
        <w:tc>
          <w:tcPr>
            <w:tcW w:w="3000" w:type="dxa"/>
            <w:vAlign w:val="center"/>
            <w:hideMark/>
          </w:tcPr>
          <w:p w14:paraId="351F4C60" w14:textId="77777777" w:rsidR="001E4E6A" w:rsidRPr="00956665" w:rsidRDefault="001E4E6A">
            <w:pPr>
              <w:rPr>
                <w:sz w:val="17"/>
                <w:szCs w:val="17"/>
              </w:rPr>
            </w:pPr>
          </w:p>
        </w:tc>
        <w:tc>
          <w:tcPr>
            <w:tcW w:w="0" w:type="auto"/>
            <w:vAlign w:val="center"/>
            <w:hideMark/>
          </w:tcPr>
          <w:p w14:paraId="0CC1DCB0" w14:textId="77777777" w:rsidR="001E4E6A" w:rsidRPr="00956665" w:rsidRDefault="00CB7A1C">
            <w:pPr>
              <w:rPr>
                <w:sz w:val="17"/>
                <w:szCs w:val="17"/>
              </w:rPr>
            </w:pPr>
            <w:r w:rsidRPr="00956665">
              <w:rPr>
                <w:sz w:val="17"/>
                <w:szCs w:val="17"/>
              </w:rPr>
              <w:t xml:space="preserve">3241 - Student Discipline </w:t>
            </w:r>
          </w:p>
        </w:tc>
      </w:tr>
      <w:tr w:rsidR="001E4E6A" w:rsidRPr="00956665" w14:paraId="027473A9" w14:textId="77777777">
        <w:trPr>
          <w:tblCellSpacing w:w="15" w:type="dxa"/>
        </w:trPr>
        <w:tc>
          <w:tcPr>
            <w:tcW w:w="3000" w:type="dxa"/>
            <w:vAlign w:val="center"/>
            <w:hideMark/>
          </w:tcPr>
          <w:p w14:paraId="0F23BBC4" w14:textId="77777777" w:rsidR="001E4E6A" w:rsidRPr="00956665" w:rsidRDefault="001E4E6A">
            <w:pPr>
              <w:rPr>
                <w:sz w:val="17"/>
                <w:szCs w:val="17"/>
              </w:rPr>
            </w:pPr>
          </w:p>
        </w:tc>
        <w:tc>
          <w:tcPr>
            <w:tcW w:w="0" w:type="auto"/>
            <w:vAlign w:val="center"/>
            <w:hideMark/>
          </w:tcPr>
          <w:p w14:paraId="68E709EB" w14:textId="77777777" w:rsidR="001E4E6A" w:rsidRPr="00956665" w:rsidRDefault="00CB7A1C">
            <w:pPr>
              <w:rPr>
                <w:sz w:val="17"/>
                <w:szCs w:val="17"/>
              </w:rPr>
            </w:pPr>
            <w:r w:rsidRPr="00956665">
              <w:rPr>
                <w:sz w:val="17"/>
                <w:szCs w:val="17"/>
              </w:rPr>
              <w:t xml:space="preserve">3246 - Restraint, Isolation and Other Uses of Reasonable Force </w:t>
            </w:r>
          </w:p>
        </w:tc>
      </w:tr>
      <w:tr w:rsidR="001E4E6A" w:rsidRPr="00956665" w14:paraId="6C765158" w14:textId="77777777">
        <w:trPr>
          <w:tblCellSpacing w:w="15" w:type="dxa"/>
        </w:trPr>
        <w:tc>
          <w:tcPr>
            <w:tcW w:w="3000" w:type="dxa"/>
            <w:vAlign w:val="center"/>
            <w:hideMark/>
          </w:tcPr>
          <w:p w14:paraId="4885D477" w14:textId="77777777" w:rsidR="001E4E6A" w:rsidRPr="00956665" w:rsidRDefault="001E4E6A">
            <w:pPr>
              <w:rPr>
                <w:sz w:val="17"/>
                <w:szCs w:val="17"/>
              </w:rPr>
            </w:pPr>
          </w:p>
        </w:tc>
        <w:tc>
          <w:tcPr>
            <w:tcW w:w="0" w:type="auto"/>
            <w:vAlign w:val="center"/>
            <w:hideMark/>
          </w:tcPr>
          <w:p w14:paraId="5134AA4E" w14:textId="77777777" w:rsidR="001E4E6A" w:rsidRPr="00956665" w:rsidRDefault="00CB7A1C">
            <w:pPr>
              <w:rPr>
                <w:sz w:val="17"/>
                <w:szCs w:val="17"/>
              </w:rPr>
            </w:pPr>
            <w:r w:rsidRPr="00956665">
              <w:rPr>
                <w:sz w:val="17"/>
                <w:szCs w:val="17"/>
              </w:rPr>
              <w:t xml:space="preserve">4210 - Regulation of Dangerous Weapons on School Premises </w:t>
            </w:r>
          </w:p>
        </w:tc>
      </w:tr>
      <w:tr w:rsidR="001E4E6A" w:rsidRPr="00956665" w14:paraId="28AB5E58" w14:textId="77777777">
        <w:trPr>
          <w:tblCellSpacing w:w="15" w:type="dxa"/>
        </w:trPr>
        <w:tc>
          <w:tcPr>
            <w:tcW w:w="3000" w:type="dxa"/>
            <w:vAlign w:val="center"/>
            <w:hideMark/>
          </w:tcPr>
          <w:p w14:paraId="121B8319" w14:textId="77777777" w:rsidR="001E4E6A" w:rsidRPr="00956665" w:rsidRDefault="001E4E6A">
            <w:pPr>
              <w:rPr>
                <w:sz w:val="17"/>
                <w:szCs w:val="17"/>
              </w:rPr>
            </w:pPr>
          </w:p>
        </w:tc>
        <w:tc>
          <w:tcPr>
            <w:tcW w:w="0" w:type="auto"/>
            <w:vAlign w:val="center"/>
            <w:hideMark/>
          </w:tcPr>
          <w:p w14:paraId="44811FBD" w14:textId="77777777" w:rsidR="001E4E6A" w:rsidRPr="00956665" w:rsidRDefault="00CB7A1C">
            <w:pPr>
              <w:rPr>
                <w:sz w:val="17"/>
                <w:szCs w:val="17"/>
              </w:rPr>
            </w:pPr>
            <w:r w:rsidRPr="00956665">
              <w:rPr>
                <w:sz w:val="17"/>
                <w:szCs w:val="17"/>
              </w:rPr>
              <w:t xml:space="preserve">4310 - District Relationships with Law Enforcement and other Government Agencies </w:t>
            </w:r>
          </w:p>
        </w:tc>
      </w:tr>
      <w:tr w:rsidR="001E4E6A" w:rsidRPr="00956665" w14:paraId="03DEAAAC" w14:textId="77777777">
        <w:trPr>
          <w:tblCellSpacing w:w="15" w:type="dxa"/>
        </w:trPr>
        <w:tc>
          <w:tcPr>
            <w:tcW w:w="3000" w:type="dxa"/>
            <w:vAlign w:val="center"/>
            <w:hideMark/>
          </w:tcPr>
          <w:p w14:paraId="514F10C9" w14:textId="77777777" w:rsidR="001E4E6A" w:rsidRPr="00956665" w:rsidRDefault="001E4E6A">
            <w:pPr>
              <w:rPr>
                <w:sz w:val="17"/>
                <w:szCs w:val="17"/>
              </w:rPr>
            </w:pPr>
          </w:p>
        </w:tc>
        <w:tc>
          <w:tcPr>
            <w:tcW w:w="0" w:type="auto"/>
            <w:vAlign w:val="center"/>
            <w:hideMark/>
          </w:tcPr>
          <w:p w14:paraId="6143DF69" w14:textId="77777777" w:rsidR="001E4E6A" w:rsidRPr="00956665" w:rsidRDefault="00CB7A1C">
            <w:pPr>
              <w:rPr>
                <w:sz w:val="17"/>
                <w:szCs w:val="17"/>
              </w:rPr>
            </w:pPr>
            <w:del w:id="89" w:author="Author">
              <w:r w:rsidRPr="00956665" w:rsidDel="00015216">
                <w:rPr>
                  <w:sz w:val="17"/>
                  <w:szCs w:val="17"/>
                </w:rPr>
                <w:delText xml:space="preserve">4314 - Notification of Threats of Violence or Harm </w:delText>
              </w:r>
            </w:del>
          </w:p>
        </w:tc>
      </w:tr>
      <w:tr w:rsidR="001E4E6A" w:rsidRPr="00956665" w14:paraId="43190860" w14:textId="77777777">
        <w:trPr>
          <w:tblCellSpacing w:w="15" w:type="dxa"/>
        </w:trPr>
        <w:tc>
          <w:tcPr>
            <w:tcW w:w="3000" w:type="dxa"/>
            <w:vAlign w:val="center"/>
            <w:hideMark/>
          </w:tcPr>
          <w:p w14:paraId="10462EB3" w14:textId="77777777" w:rsidR="001E4E6A" w:rsidRPr="00956665" w:rsidRDefault="001E4E6A">
            <w:pPr>
              <w:rPr>
                <w:sz w:val="17"/>
                <w:szCs w:val="17"/>
              </w:rPr>
            </w:pPr>
          </w:p>
        </w:tc>
        <w:tc>
          <w:tcPr>
            <w:tcW w:w="0" w:type="auto"/>
            <w:vAlign w:val="center"/>
            <w:hideMark/>
          </w:tcPr>
          <w:p w14:paraId="6F7A54ED" w14:textId="77777777" w:rsidR="001E4E6A" w:rsidRPr="00956665" w:rsidRDefault="001E4E6A">
            <w:pPr>
              <w:rPr>
                <w:rFonts w:eastAsia="Times New Roman"/>
                <w:sz w:val="17"/>
                <w:szCs w:val="17"/>
              </w:rPr>
            </w:pPr>
          </w:p>
        </w:tc>
      </w:tr>
    </w:tbl>
    <w:p w14:paraId="32632384" w14:textId="77777777" w:rsidR="001E4E6A" w:rsidRPr="00956665" w:rsidRDefault="001E4E6A">
      <w:pPr>
        <w:spacing w:after="240"/>
        <w:rPr>
          <w:rFonts w:eastAsia="Times New Roman"/>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1E4E6A" w:rsidRPr="00956665" w14:paraId="68DBE7EE" w14:textId="77777777">
        <w:trPr>
          <w:tblCellSpacing w:w="15" w:type="dxa"/>
        </w:trPr>
        <w:tc>
          <w:tcPr>
            <w:tcW w:w="3000" w:type="dxa"/>
            <w:vAlign w:val="center"/>
            <w:hideMark/>
          </w:tcPr>
          <w:p w14:paraId="20565439" w14:textId="77777777" w:rsidR="001E4E6A" w:rsidRPr="00956665" w:rsidRDefault="00CB7A1C">
            <w:pPr>
              <w:rPr>
                <w:sz w:val="17"/>
                <w:szCs w:val="17"/>
              </w:rPr>
            </w:pPr>
            <w:r w:rsidRPr="00956665">
              <w:rPr>
                <w:sz w:val="17"/>
                <w:szCs w:val="17"/>
              </w:rPr>
              <w:t xml:space="preserve">Legal References: </w:t>
            </w:r>
          </w:p>
        </w:tc>
        <w:tc>
          <w:tcPr>
            <w:tcW w:w="0" w:type="auto"/>
            <w:vAlign w:val="center"/>
            <w:hideMark/>
          </w:tcPr>
          <w:p w14:paraId="2AE9DD4F" w14:textId="77777777" w:rsidR="001E4E6A" w:rsidRPr="00956665" w:rsidRDefault="00CB7A1C" w:rsidP="006C1AF4">
            <w:pPr>
              <w:rPr>
                <w:sz w:val="17"/>
                <w:szCs w:val="17"/>
              </w:rPr>
            </w:pPr>
            <w:r w:rsidRPr="00956665">
              <w:rPr>
                <w:sz w:val="17"/>
                <w:szCs w:val="17"/>
              </w:rPr>
              <w:t xml:space="preserve">RCW 10.93.160 </w:t>
            </w:r>
            <w:del w:id="90" w:author="Author">
              <w:r w:rsidRPr="00956665" w:rsidDel="00015216">
                <w:rPr>
                  <w:sz w:val="17"/>
                  <w:szCs w:val="17"/>
                </w:rPr>
                <w:delText xml:space="preserve">– </w:delText>
              </w:r>
            </w:del>
            <w:r w:rsidRPr="00956665">
              <w:rPr>
                <w:sz w:val="17"/>
                <w:szCs w:val="17"/>
              </w:rPr>
              <w:t xml:space="preserve">Immigration and </w:t>
            </w:r>
            <w:ins w:id="91" w:author="Author">
              <w:r w:rsidR="006C1AF4">
                <w:rPr>
                  <w:sz w:val="17"/>
                  <w:szCs w:val="17"/>
                </w:rPr>
                <w:t>c</w:t>
              </w:r>
            </w:ins>
            <w:r w:rsidRPr="00956665">
              <w:rPr>
                <w:sz w:val="17"/>
                <w:szCs w:val="17"/>
              </w:rPr>
              <w:t xml:space="preserve">itizenship </w:t>
            </w:r>
            <w:ins w:id="92" w:author="Author">
              <w:r w:rsidR="006C1AF4">
                <w:rPr>
                  <w:sz w:val="17"/>
                  <w:szCs w:val="17"/>
                </w:rPr>
                <w:t>s</w:t>
              </w:r>
            </w:ins>
            <w:r w:rsidRPr="00956665">
              <w:rPr>
                <w:sz w:val="17"/>
                <w:szCs w:val="17"/>
              </w:rPr>
              <w:t xml:space="preserve">tatus </w:t>
            </w:r>
            <w:ins w:id="93" w:author="Author">
              <w:r w:rsidR="006C1AF4">
                <w:rPr>
                  <w:sz w:val="17"/>
                  <w:szCs w:val="17"/>
                </w:rPr>
                <w:t>– Law enforcement agency restrictions</w:t>
              </w:r>
            </w:ins>
          </w:p>
        </w:tc>
      </w:tr>
      <w:tr w:rsidR="001E4E6A" w:rsidRPr="00956665" w14:paraId="5B1D4BA5" w14:textId="77777777">
        <w:trPr>
          <w:tblCellSpacing w:w="15" w:type="dxa"/>
        </w:trPr>
        <w:tc>
          <w:tcPr>
            <w:tcW w:w="3000" w:type="dxa"/>
            <w:vAlign w:val="center"/>
            <w:hideMark/>
          </w:tcPr>
          <w:p w14:paraId="575D7332" w14:textId="77777777" w:rsidR="001E4E6A" w:rsidRPr="00956665" w:rsidRDefault="001E4E6A">
            <w:pPr>
              <w:rPr>
                <w:sz w:val="17"/>
                <w:szCs w:val="17"/>
              </w:rPr>
            </w:pPr>
          </w:p>
        </w:tc>
        <w:tc>
          <w:tcPr>
            <w:tcW w:w="0" w:type="auto"/>
            <w:vAlign w:val="center"/>
            <w:hideMark/>
          </w:tcPr>
          <w:p w14:paraId="371927EC" w14:textId="77777777" w:rsidR="001E4E6A" w:rsidRPr="006C1AF4" w:rsidRDefault="00CB7A1C" w:rsidP="006C1AF4">
            <w:pPr>
              <w:rPr>
                <w:sz w:val="17"/>
                <w:szCs w:val="17"/>
              </w:rPr>
            </w:pPr>
            <w:r w:rsidRPr="006C1AF4">
              <w:rPr>
                <w:sz w:val="17"/>
                <w:szCs w:val="17"/>
              </w:rPr>
              <w:t xml:space="preserve">RCW 26.44.030 </w:t>
            </w:r>
            <w:del w:id="94" w:author="Author">
              <w:r w:rsidRPr="006C1AF4" w:rsidDel="006C1AF4">
                <w:rPr>
                  <w:sz w:val="17"/>
                  <w:szCs w:val="17"/>
                </w:rPr>
                <w:delText>Interviews of children</w:delText>
              </w:r>
            </w:del>
            <w:ins w:id="95" w:author="Author">
              <w:r w:rsidR="006C1AF4" w:rsidRPr="006C1AF4">
                <w:rPr>
                  <w:rStyle w:val="Strong"/>
                  <w:b w:val="0"/>
                  <w:sz w:val="17"/>
                  <w:szCs w:val="17"/>
                </w:rPr>
                <w:t>Reports--Duty and authority to make--Duty of receiving agency--Duty to notify--Case planning and consultation--Penalty for unauthorized exchange of information--Filing dependency petitions--Investigations--Interviews of children--Records--Risk assessment process</w:t>
              </w:r>
            </w:ins>
          </w:p>
        </w:tc>
      </w:tr>
      <w:tr w:rsidR="001E4E6A" w:rsidRPr="00956665" w14:paraId="44B4226D" w14:textId="77777777">
        <w:trPr>
          <w:tblCellSpacing w:w="15" w:type="dxa"/>
        </w:trPr>
        <w:tc>
          <w:tcPr>
            <w:tcW w:w="3000" w:type="dxa"/>
            <w:vAlign w:val="center"/>
            <w:hideMark/>
          </w:tcPr>
          <w:p w14:paraId="0DEBDAA7" w14:textId="77777777" w:rsidR="001E4E6A" w:rsidRPr="00956665" w:rsidRDefault="001E4E6A">
            <w:pPr>
              <w:rPr>
                <w:sz w:val="17"/>
                <w:szCs w:val="17"/>
              </w:rPr>
            </w:pPr>
          </w:p>
        </w:tc>
        <w:tc>
          <w:tcPr>
            <w:tcW w:w="0" w:type="auto"/>
            <w:vAlign w:val="center"/>
            <w:hideMark/>
          </w:tcPr>
          <w:p w14:paraId="2C2FE6C0" w14:textId="77777777" w:rsidR="001E4E6A" w:rsidRPr="006C1AF4" w:rsidRDefault="00CB7A1C" w:rsidP="00D132CA">
            <w:pPr>
              <w:rPr>
                <w:sz w:val="17"/>
                <w:szCs w:val="17"/>
              </w:rPr>
            </w:pPr>
            <w:r w:rsidRPr="006C1AF4">
              <w:rPr>
                <w:sz w:val="17"/>
                <w:szCs w:val="17"/>
              </w:rPr>
              <w:t xml:space="preserve">RCW 26.44.050 </w:t>
            </w:r>
            <w:del w:id="96" w:author="Author">
              <w:r w:rsidRPr="006C1AF4" w:rsidDel="00015216">
                <w:rPr>
                  <w:sz w:val="17"/>
                  <w:szCs w:val="17"/>
                </w:rPr>
                <w:delText xml:space="preserve">- </w:delText>
              </w:r>
            </w:del>
            <w:r w:rsidRPr="006C1AF4">
              <w:rPr>
                <w:sz w:val="17"/>
                <w:szCs w:val="17"/>
              </w:rPr>
              <w:t xml:space="preserve">Abuse or neglect of child — Duty of law enforcement agency or department of </w:t>
            </w:r>
            <w:del w:id="97" w:author="Author">
              <w:r w:rsidRPr="006C1AF4" w:rsidDel="006C1AF4">
                <w:rPr>
                  <w:sz w:val="17"/>
                  <w:szCs w:val="17"/>
                </w:rPr>
                <w:delText>social and health services</w:delText>
              </w:r>
            </w:del>
            <w:ins w:id="98" w:author="Author">
              <w:r w:rsidR="006C1AF4">
                <w:rPr>
                  <w:sz w:val="17"/>
                  <w:szCs w:val="17"/>
                </w:rPr>
                <w:t>children, youth, and families</w:t>
              </w:r>
            </w:ins>
            <w:r w:rsidRPr="006C1AF4">
              <w:rPr>
                <w:sz w:val="17"/>
                <w:szCs w:val="17"/>
              </w:rPr>
              <w:t xml:space="preserve"> — Taking child into custody without court order</w:t>
            </w:r>
            <w:ins w:id="99" w:author="Author">
              <w:r w:rsidR="006C1AF4">
                <w:rPr>
                  <w:sz w:val="17"/>
                  <w:szCs w:val="17"/>
                </w:rPr>
                <w:t>, when</w:t>
              </w:r>
            </w:ins>
          </w:p>
        </w:tc>
      </w:tr>
      <w:tr w:rsidR="001E4E6A" w:rsidRPr="00956665" w14:paraId="2D5A6957" w14:textId="77777777">
        <w:trPr>
          <w:tblCellSpacing w:w="15" w:type="dxa"/>
        </w:trPr>
        <w:tc>
          <w:tcPr>
            <w:tcW w:w="3000" w:type="dxa"/>
            <w:vAlign w:val="center"/>
            <w:hideMark/>
          </w:tcPr>
          <w:p w14:paraId="4D997ECC" w14:textId="77777777" w:rsidR="001E4E6A" w:rsidRPr="00956665" w:rsidRDefault="001E4E6A">
            <w:pPr>
              <w:rPr>
                <w:sz w:val="17"/>
                <w:szCs w:val="17"/>
              </w:rPr>
            </w:pPr>
          </w:p>
        </w:tc>
        <w:tc>
          <w:tcPr>
            <w:tcW w:w="0" w:type="auto"/>
            <w:vAlign w:val="center"/>
            <w:hideMark/>
          </w:tcPr>
          <w:p w14:paraId="14A231BA" w14:textId="77777777" w:rsidR="001E4E6A" w:rsidRPr="00956665" w:rsidRDefault="00CB7A1C">
            <w:pPr>
              <w:rPr>
                <w:sz w:val="17"/>
                <w:szCs w:val="17"/>
              </w:rPr>
            </w:pPr>
            <w:r w:rsidRPr="00956665">
              <w:rPr>
                <w:sz w:val="17"/>
                <w:szCs w:val="17"/>
              </w:rPr>
              <w:t xml:space="preserve">RCW 26.44.110 Information about rights — Custody without court order — Written statement required — Contents </w:t>
            </w:r>
          </w:p>
        </w:tc>
      </w:tr>
      <w:tr w:rsidR="001E4E6A" w:rsidRPr="00956665" w14:paraId="26D554FB" w14:textId="77777777">
        <w:trPr>
          <w:tblCellSpacing w:w="15" w:type="dxa"/>
        </w:trPr>
        <w:tc>
          <w:tcPr>
            <w:tcW w:w="3000" w:type="dxa"/>
            <w:vAlign w:val="center"/>
            <w:hideMark/>
          </w:tcPr>
          <w:p w14:paraId="0087EE00" w14:textId="77777777" w:rsidR="001E4E6A" w:rsidRPr="00956665" w:rsidRDefault="001E4E6A">
            <w:pPr>
              <w:rPr>
                <w:sz w:val="17"/>
                <w:szCs w:val="17"/>
              </w:rPr>
            </w:pPr>
          </w:p>
        </w:tc>
        <w:tc>
          <w:tcPr>
            <w:tcW w:w="0" w:type="auto"/>
            <w:vAlign w:val="center"/>
            <w:hideMark/>
          </w:tcPr>
          <w:p w14:paraId="79C21CBC" w14:textId="77777777" w:rsidR="001E4E6A" w:rsidRPr="00956665" w:rsidRDefault="00CB7A1C">
            <w:pPr>
              <w:rPr>
                <w:sz w:val="17"/>
                <w:szCs w:val="17"/>
              </w:rPr>
            </w:pPr>
            <w:r w:rsidRPr="00956665">
              <w:rPr>
                <w:sz w:val="17"/>
                <w:szCs w:val="17"/>
              </w:rPr>
              <w:t xml:space="preserve">RCW 26.44.115 Child taken into custody under court order — Information to parents </w:t>
            </w:r>
          </w:p>
        </w:tc>
      </w:tr>
      <w:tr w:rsidR="001E4E6A" w:rsidRPr="00956665" w14:paraId="3F7DC415" w14:textId="77777777">
        <w:trPr>
          <w:tblCellSpacing w:w="15" w:type="dxa"/>
        </w:trPr>
        <w:tc>
          <w:tcPr>
            <w:tcW w:w="3000" w:type="dxa"/>
            <w:vAlign w:val="center"/>
            <w:hideMark/>
          </w:tcPr>
          <w:p w14:paraId="6129E9CA" w14:textId="77777777" w:rsidR="001E4E6A" w:rsidRPr="00956665" w:rsidRDefault="001E4E6A">
            <w:pPr>
              <w:rPr>
                <w:sz w:val="17"/>
                <w:szCs w:val="17"/>
              </w:rPr>
            </w:pPr>
          </w:p>
        </w:tc>
        <w:tc>
          <w:tcPr>
            <w:tcW w:w="0" w:type="auto"/>
            <w:vAlign w:val="center"/>
            <w:hideMark/>
          </w:tcPr>
          <w:p w14:paraId="1FFAC499" w14:textId="77777777" w:rsidR="001E4E6A" w:rsidRDefault="00CB7A1C" w:rsidP="004626D7">
            <w:pPr>
              <w:rPr>
                <w:sz w:val="17"/>
                <w:szCs w:val="17"/>
              </w:rPr>
            </w:pPr>
            <w:r w:rsidRPr="00956665">
              <w:rPr>
                <w:sz w:val="17"/>
                <w:szCs w:val="17"/>
              </w:rPr>
              <w:t>RCW 28A.300.640</w:t>
            </w:r>
            <w:del w:id="100" w:author="Author">
              <w:r w:rsidRPr="00956665" w:rsidDel="004626D7">
                <w:rPr>
                  <w:sz w:val="17"/>
                  <w:szCs w:val="17"/>
                </w:rPr>
                <w:delText xml:space="preserve"> - 645 </w:delText>
              </w:r>
              <w:r w:rsidRPr="00956665" w:rsidDel="00015216">
                <w:rPr>
                  <w:sz w:val="17"/>
                  <w:szCs w:val="17"/>
                </w:rPr>
                <w:delText xml:space="preserve">– </w:delText>
              </w:r>
            </w:del>
            <w:r w:rsidR="004626D7">
              <w:rPr>
                <w:sz w:val="17"/>
                <w:szCs w:val="17"/>
              </w:rPr>
              <w:t>School</w:t>
            </w:r>
            <w:ins w:id="101" w:author="Author">
              <w:r w:rsidR="004626D7">
                <w:rPr>
                  <w:sz w:val="17"/>
                  <w:szCs w:val="17"/>
                </w:rPr>
                <w:t>-</w:t>
              </w:r>
            </w:ins>
            <w:r w:rsidRPr="00956665">
              <w:rPr>
                <w:sz w:val="17"/>
                <w:szCs w:val="17"/>
              </w:rPr>
              <w:t>based threat assessment program</w:t>
            </w:r>
            <w:r w:rsidR="004626D7">
              <w:rPr>
                <w:sz w:val="17"/>
                <w:szCs w:val="17"/>
              </w:rPr>
              <w:t xml:space="preserve"> </w:t>
            </w:r>
            <w:ins w:id="102" w:author="Author">
              <w:r w:rsidR="004626D7">
                <w:rPr>
                  <w:sz w:val="17"/>
                  <w:szCs w:val="17"/>
                </w:rPr>
                <w:t>–</w:t>
              </w:r>
            </w:ins>
            <w:r w:rsidR="004626D7">
              <w:rPr>
                <w:sz w:val="17"/>
                <w:szCs w:val="17"/>
              </w:rPr>
              <w:t xml:space="preserve"> </w:t>
            </w:r>
            <w:ins w:id="103" w:author="Author">
              <w:r w:rsidR="004626D7">
                <w:rPr>
                  <w:sz w:val="17"/>
                  <w:szCs w:val="17"/>
                </w:rPr>
                <w:t>Model policy and procedure</w:t>
              </w:r>
            </w:ins>
          </w:p>
          <w:p w14:paraId="7254EFBB" w14:textId="77777777" w:rsidR="004626D7" w:rsidRPr="004626D7" w:rsidRDefault="004626D7" w:rsidP="004626D7">
            <w:pPr>
              <w:rPr>
                <w:b/>
                <w:sz w:val="17"/>
                <w:szCs w:val="17"/>
              </w:rPr>
            </w:pPr>
            <w:ins w:id="104" w:author="Author">
              <w:r>
                <w:rPr>
                  <w:rStyle w:val="Strong"/>
                  <w:b w:val="0"/>
                  <w:sz w:val="17"/>
                  <w:szCs w:val="17"/>
                </w:rPr>
                <w:t xml:space="preserve">RCW </w:t>
              </w:r>
              <w:r w:rsidRPr="004626D7">
                <w:rPr>
                  <w:rStyle w:val="Strong"/>
                  <w:b w:val="0"/>
                  <w:sz w:val="17"/>
                  <w:szCs w:val="17"/>
                </w:rPr>
                <w:t>28A.300.645 Monitoring and data collection--Comprehensive safe school plans, student distress, and school-based threat assessment programs</w:t>
              </w:r>
            </w:ins>
          </w:p>
        </w:tc>
      </w:tr>
      <w:tr w:rsidR="001E4E6A" w:rsidRPr="00956665" w14:paraId="3EE79C17" w14:textId="77777777">
        <w:trPr>
          <w:tblCellSpacing w:w="15" w:type="dxa"/>
        </w:trPr>
        <w:tc>
          <w:tcPr>
            <w:tcW w:w="3000" w:type="dxa"/>
            <w:vAlign w:val="center"/>
            <w:hideMark/>
          </w:tcPr>
          <w:p w14:paraId="56D829E0" w14:textId="77777777" w:rsidR="001E4E6A" w:rsidRPr="00956665" w:rsidRDefault="001E4E6A">
            <w:pPr>
              <w:rPr>
                <w:sz w:val="17"/>
                <w:szCs w:val="17"/>
              </w:rPr>
            </w:pPr>
          </w:p>
        </w:tc>
        <w:tc>
          <w:tcPr>
            <w:tcW w:w="0" w:type="auto"/>
            <w:vAlign w:val="center"/>
            <w:hideMark/>
          </w:tcPr>
          <w:p w14:paraId="3DCB64D2" w14:textId="77777777" w:rsidR="001E4E6A" w:rsidRPr="00956665" w:rsidRDefault="00CB7A1C" w:rsidP="00015216">
            <w:pPr>
              <w:rPr>
                <w:sz w:val="17"/>
                <w:szCs w:val="17"/>
              </w:rPr>
            </w:pPr>
            <w:del w:id="105" w:author="Author">
              <w:r w:rsidRPr="00956665" w:rsidDel="00015216">
                <w:rPr>
                  <w:sz w:val="17"/>
                  <w:szCs w:val="17"/>
                </w:rPr>
                <w:delText>Chapter</w:delText>
              </w:r>
            </w:del>
            <w:ins w:id="106" w:author="Author">
              <w:r w:rsidR="00015216">
                <w:rPr>
                  <w:sz w:val="17"/>
                  <w:szCs w:val="17"/>
                </w:rPr>
                <w:t>RCW</w:t>
              </w:r>
            </w:ins>
            <w:r w:rsidRPr="00956665">
              <w:rPr>
                <w:sz w:val="17"/>
                <w:szCs w:val="17"/>
              </w:rPr>
              <w:t xml:space="preserve"> 28A.320.124 </w:t>
            </w:r>
            <w:del w:id="107" w:author="Author">
              <w:r w:rsidRPr="00956665" w:rsidDel="00015216">
                <w:rPr>
                  <w:sz w:val="17"/>
                  <w:szCs w:val="17"/>
                </w:rPr>
                <w:delText xml:space="preserve">– </w:delText>
              </w:r>
            </w:del>
            <w:r w:rsidRPr="00956665">
              <w:rPr>
                <w:sz w:val="17"/>
                <w:szCs w:val="17"/>
              </w:rPr>
              <w:t xml:space="preserve">School resource officer programs </w:t>
            </w:r>
          </w:p>
        </w:tc>
      </w:tr>
      <w:tr w:rsidR="001E4E6A" w:rsidRPr="00956665" w14:paraId="49BE4713" w14:textId="77777777">
        <w:trPr>
          <w:tblCellSpacing w:w="15" w:type="dxa"/>
        </w:trPr>
        <w:tc>
          <w:tcPr>
            <w:tcW w:w="3000" w:type="dxa"/>
            <w:vAlign w:val="center"/>
            <w:hideMark/>
          </w:tcPr>
          <w:p w14:paraId="565BE2FD" w14:textId="77777777" w:rsidR="001E4E6A" w:rsidRPr="00956665" w:rsidRDefault="001E4E6A">
            <w:pPr>
              <w:rPr>
                <w:sz w:val="17"/>
                <w:szCs w:val="17"/>
              </w:rPr>
            </w:pPr>
          </w:p>
        </w:tc>
        <w:tc>
          <w:tcPr>
            <w:tcW w:w="0" w:type="auto"/>
            <w:vAlign w:val="center"/>
            <w:hideMark/>
          </w:tcPr>
          <w:p w14:paraId="27B22B9C" w14:textId="547DFCAF" w:rsidR="008E54AF" w:rsidRDefault="008E54AF" w:rsidP="004626D7">
            <w:pPr>
              <w:rPr>
                <w:sz w:val="17"/>
                <w:szCs w:val="17"/>
              </w:rPr>
            </w:pPr>
            <w:ins w:id="108" w:author="Author">
              <w:r>
                <w:rPr>
                  <w:sz w:val="17"/>
                  <w:szCs w:val="17"/>
                </w:rPr>
                <w:t>SHB 1140, Chapter 328, Laws of 2021 Law Enforcement Contact with Juveniles – Access to Attorney</w:t>
              </w:r>
            </w:ins>
          </w:p>
          <w:p w14:paraId="1E1FEC70" w14:textId="77777777" w:rsidR="001E4E6A" w:rsidRPr="00956665" w:rsidRDefault="00CB7A1C" w:rsidP="004626D7">
            <w:pPr>
              <w:rPr>
                <w:sz w:val="17"/>
                <w:szCs w:val="17"/>
              </w:rPr>
            </w:pPr>
            <w:r w:rsidRPr="00956665">
              <w:rPr>
                <w:sz w:val="17"/>
                <w:szCs w:val="17"/>
              </w:rPr>
              <w:t>20 U.S.C. 1232g</w:t>
            </w:r>
            <w:ins w:id="109" w:author="Author">
              <w:r w:rsidR="004626D7">
                <w:rPr>
                  <w:sz w:val="17"/>
                  <w:szCs w:val="17"/>
                </w:rPr>
                <w:t>;</w:t>
              </w:r>
            </w:ins>
            <w:r w:rsidR="004626D7">
              <w:rPr>
                <w:sz w:val="17"/>
                <w:szCs w:val="17"/>
              </w:rPr>
              <w:t xml:space="preserve"> </w:t>
            </w:r>
            <w:ins w:id="110" w:author="Author">
              <w:r w:rsidR="004626D7">
                <w:rPr>
                  <w:sz w:val="17"/>
                  <w:szCs w:val="17"/>
                </w:rPr>
                <w:t>34 CFR Part 99</w:t>
              </w:r>
            </w:ins>
            <w:r w:rsidRPr="00956665">
              <w:rPr>
                <w:sz w:val="17"/>
                <w:szCs w:val="17"/>
              </w:rPr>
              <w:t xml:space="preserve"> Family Education</w:t>
            </w:r>
            <w:ins w:id="111" w:author="Author">
              <w:r w:rsidR="002A468A">
                <w:rPr>
                  <w:sz w:val="17"/>
                  <w:szCs w:val="17"/>
                </w:rPr>
                <w:t>al</w:t>
              </w:r>
            </w:ins>
            <w:r w:rsidRPr="00956665">
              <w:rPr>
                <w:sz w:val="17"/>
                <w:szCs w:val="17"/>
              </w:rPr>
              <w:t xml:space="preserve"> Rights and Privacy Act </w:t>
            </w:r>
          </w:p>
        </w:tc>
      </w:tr>
      <w:tr w:rsidR="001E4E6A" w:rsidRPr="00956665" w14:paraId="35B57CC6" w14:textId="77777777">
        <w:trPr>
          <w:tblCellSpacing w:w="15" w:type="dxa"/>
        </w:trPr>
        <w:tc>
          <w:tcPr>
            <w:tcW w:w="3000" w:type="dxa"/>
            <w:vAlign w:val="center"/>
            <w:hideMark/>
          </w:tcPr>
          <w:p w14:paraId="23B97B32" w14:textId="77777777" w:rsidR="001E4E6A" w:rsidRPr="00956665" w:rsidRDefault="001E4E6A">
            <w:pPr>
              <w:rPr>
                <w:sz w:val="17"/>
                <w:szCs w:val="17"/>
              </w:rPr>
            </w:pPr>
          </w:p>
        </w:tc>
        <w:tc>
          <w:tcPr>
            <w:tcW w:w="0" w:type="auto"/>
            <w:vAlign w:val="center"/>
            <w:hideMark/>
          </w:tcPr>
          <w:p w14:paraId="1DB7F818" w14:textId="77777777" w:rsidR="001E4E6A" w:rsidRPr="00956665" w:rsidRDefault="001E4E6A">
            <w:pPr>
              <w:rPr>
                <w:rFonts w:eastAsia="Times New Roman"/>
                <w:sz w:val="17"/>
                <w:szCs w:val="17"/>
              </w:rPr>
            </w:pPr>
          </w:p>
        </w:tc>
      </w:tr>
    </w:tbl>
    <w:p w14:paraId="0E80796C" w14:textId="77777777" w:rsidR="001E4E6A" w:rsidRPr="00956665" w:rsidRDefault="001E4E6A">
      <w:pPr>
        <w:spacing w:after="240"/>
        <w:rPr>
          <w:rFonts w:eastAsia="Times New Roman"/>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1568"/>
      </w:tblGrid>
      <w:tr w:rsidR="001E4E6A" w:rsidRPr="00956665" w14:paraId="420F2A8D" w14:textId="77777777">
        <w:trPr>
          <w:tblCellSpacing w:w="15" w:type="dxa"/>
        </w:trPr>
        <w:tc>
          <w:tcPr>
            <w:tcW w:w="3000" w:type="dxa"/>
            <w:vAlign w:val="center"/>
            <w:hideMark/>
          </w:tcPr>
          <w:p w14:paraId="71BECE44" w14:textId="77777777" w:rsidR="001E4E6A" w:rsidRPr="00956665" w:rsidRDefault="00CB7A1C">
            <w:pPr>
              <w:rPr>
                <w:sz w:val="17"/>
                <w:szCs w:val="17"/>
              </w:rPr>
            </w:pPr>
            <w:r w:rsidRPr="00956665">
              <w:rPr>
                <w:sz w:val="17"/>
                <w:szCs w:val="17"/>
              </w:rPr>
              <w:t xml:space="preserve">Management Resources: </w:t>
            </w:r>
          </w:p>
        </w:tc>
        <w:tc>
          <w:tcPr>
            <w:tcW w:w="0" w:type="auto"/>
            <w:vAlign w:val="center"/>
            <w:hideMark/>
          </w:tcPr>
          <w:p w14:paraId="3FFC0316" w14:textId="1AE1DB85" w:rsidR="001E4E6A" w:rsidRPr="00956665" w:rsidRDefault="00CB7A1C" w:rsidP="00956665">
            <w:pPr>
              <w:rPr>
                <w:sz w:val="17"/>
                <w:szCs w:val="17"/>
              </w:rPr>
            </w:pPr>
            <w:r w:rsidRPr="00956665">
              <w:rPr>
                <w:sz w:val="17"/>
                <w:szCs w:val="17"/>
              </w:rPr>
              <w:t xml:space="preserve">2020 - May Issue </w:t>
            </w:r>
          </w:p>
        </w:tc>
      </w:tr>
      <w:tr w:rsidR="001E4E6A" w:rsidRPr="00956665" w14:paraId="02D2624A" w14:textId="77777777">
        <w:trPr>
          <w:tblCellSpacing w:w="15" w:type="dxa"/>
        </w:trPr>
        <w:tc>
          <w:tcPr>
            <w:tcW w:w="3000" w:type="dxa"/>
            <w:vAlign w:val="center"/>
            <w:hideMark/>
          </w:tcPr>
          <w:p w14:paraId="5AE0289B" w14:textId="77777777" w:rsidR="001E4E6A" w:rsidRPr="00956665" w:rsidRDefault="001E4E6A">
            <w:pPr>
              <w:rPr>
                <w:sz w:val="17"/>
                <w:szCs w:val="17"/>
              </w:rPr>
            </w:pPr>
          </w:p>
        </w:tc>
        <w:tc>
          <w:tcPr>
            <w:tcW w:w="0" w:type="auto"/>
            <w:vAlign w:val="center"/>
            <w:hideMark/>
          </w:tcPr>
          <w:p w14:paraId="6482A3CA" w14:textId="77777777" w:rsidR="001E4E6A" w:rsidRPr="00956665" w:rsidRDefault="001E4E6A">
            <w:pPr>
              <w:rPr>
                <w:rFonts w:eastAsia="Times New Roman"/>
                <w:sz w:val="17"/>
                <w:szCs w:val="17"/>
              </w:rPr>
            </w:pPr>
          </w:p>
        </w:tc>
      </w:tr>
    </w:tbl>
    <w:p w14:paraId="5C11658E" w14:textId="77777777" w:rsidR="001E4E6A" w:rsidRPr="00956665" w:rsidRDefault="001E4E6A">
      <w:pPr>
        <w:spacing w:after="240"/>
        <w:rPr>
          <w:rFonts w:eastAsia="Times New Roman"/>
          <w:sz w:val="17"/>
          <w:szCs w:val="17"/>
        </w:rPr>
      </w:pPr>
    </w:p>
    <w:p w14:paraId="2271ED07" w14:textId="77777777" w:rsidR="001E4E6A" w:rsidRPr="00956665" w:rsidRDefault="00CB7A1C">
      <w:pPr>
        <w:pStyle w:val="NormalWeb"/>
        <w:rPr>
          <w:sz w:val="17"/>
          <w:szCs w:val="17"/>
        </w:rPr>
      </w:pPr>
      <w:r w:rsidRPr="00956665">
        <w:rPr>
          <w:sz w:val="17"/>
          <w:szCs w:val="17"/>
        </w:rPr>
        <w:lastRenderedPageBreak/>
        <w:t xml:space="preserve">Adoption Date: </w:t>
      </w:r>
      <w:r w:rsidRPr="00956665">
        <w:rPr>
          <w:b/>
          <w:bCs/>
          <w:sz w:val="17"/>
          <w:szCs w:val="17"/>
        </w:rPr>
        <w:t>05.20</w:t>
      </w:r>
      <w:r w:rsidRPr="00956665">
        <w:rPr>
          <w:sz w:val="17"/>
          <w:szCs w:val="17"/>
        </w:rPr>
        <w:br/>
        <w:t xml:space="preserve">Classification: </w:t>
      </w:r>
      <w:r w:rsidRPr="00956665">
        <w:rPr>
          <w:b/>
          <w:bCs/>
          <w:sz w:val="17"/>
          <w:szCs w:val="17"/>
        </w:rPr>
        <w:t>Essential</w:t>
      </w:r>
      <w:r w:rsidRPr="00956665">
        <w:rPr>
          <w:sz w:val="17"/>
          <w:szCs w:val="17"/>
        </w:rPr>
        <w:br/>
        <w:t xml:space="preserve">Revised Dates: </w:t>
      </w:r>
      <w:ins w:id="112" w:author="Author">
        <w:r w:rsidR="00956665" w:rsidRPr="00956665">
          <w:rPr>
            <w:b/>
            <w:sz w:val="17"/>
            <w:szCs w:val="17"/>
          </w:rPr>
          <w:t>06.2</w:t>
        </w:r>
        <w:r w:rsidR="001B52DE">
          <w:rPr>
            <w:b/>
            <w:sz w:val="17"/>
            <w:szCs w:val="17"/>
          </w:rPr>
          <w:t>1</w:t>
        </w:r>
      </w:ins>
      <w:r w:rsidR="007E23DB">
        <w:rPr>
          <w:b/>
          <w:bCs/>
          <w:sz w:val="17"/>
          <w:szCs w:val="17"/>
        </w:rPr>
        <w:t>;</w:t>
      </w:r>
    </w:p>
    <w:p w14:paraId="079EFA5E" w14:textId="77777777" w:rsidR="001E4E6A" w:rsidRDefault="001E4E6A">
      <w:pPr>
        <w:rPr>
          <w:rFonts w:ascii="Times New Roman" w:eastAsia="Times New Roman" w:hAnsi="Times New Roman"/>
          <w:sz w:val="24"/>
          <w:szCs w:val="24"/>
        </w:rPr>
      </w:pPr>
    </w:p>
    <w:p w14:paraId="78F78CEF" w14:textId="77777777" w:rsidR="001E4E6A" w:rsidRDefault="00673C91">
      <w:pPr>
        <w:rPr>
          <w:rFonts w:ascii="Times New Roman" w:eastAsia="Times New Roman" w:hAnsi="Times New Roman"/>
          <w:sz w:val="24"/>
          <w:szCs w:val="24"/>
        </w:rPr>
      </w:pPr>
      <w:r>
        <w:rPr>
          <w:rFonts w:ascii="Times New Roman" w:eastAsia="Times New Roman" w:hAnsi="Times New Roman"/>
          <w:sz w:val="24"/>
          <w:szCs w:val="24"/>
        </w:rPr>
        <w:pict w14:anchorId="63109DB9">
          <v:rect id="_x0000_i1026" style="width:0;height:1.5pt" o:hralign="center" o:hrstd="t" o:hr="t" fillcolor="#a0a0a0" stroked="f"/>
        </w:pict>
      </w:r>
    </w:p>
    <w:p w14:paraId="4BE6B425" w14:textId="77777777" w:rsidR="00CB7A1C" w:rsidRDefault="00CB7A1C">
      <w:pPr>
        <w:pStyle w:val="NormalWeb"/>
        <w:rPr>
          <w:color w:val="999999"/>
        </w:rPr>
      </w:pPr>
      <w:r>
        <w:rPr>
          <w:color w:val="999999"/>
        </w:rPr>
        <w:t>© 2020-2025 Washington State School Directors' Association. All rights reserved.</w:t>
      </w:r>
    </w:p>
    <w:sectPr w:rsidR="00CB7A1C">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BFEE5" w14:textId="77777777" w:rsidR="00BB0B7A" w:rsidRDefault="00BB0B7A" w:rsidP="003252DA">
      <w:r>
        <w:separator/>
      </w:r>
    </w:p>
  </w:endnote>
  <w:endnote w:type="continuationSeparator" w:id="0">
    <w:p w14:paraId="6DB37740" w14:textId="77777777" w:rsidR="00BB0B7A" w:rsidRDefault="00BB0B7A" w:rsidP="00325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5169D" w14:textId="77777777" w:rsidR="003252DA" w:rsidRDefault="00325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87776" w14:textId="77777777" w:rsidR="003252DA" w:rsidRDefault="003252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0E11F" w14:textId="77777777" w:rsidR="003252DA" w:rsidRDefault="00325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0AA6C" w14:textId="77777777" w:rsidR="00BB0B7A" w:rsidRDefault="00BB0B7A" w:rsidP="003252DA">
      <w:r>
        <w:separator/>
      </w:r>
    </w:p>
  </w:footnote>
  <w:footnote w:type="continuationSeparator" w:id="0">
    <w:p w14:paraId="419C5E40" w14:textId="77777777" w:rsidR="00BB0B7A" w:rsidRDefault="00BB0B7A" w:rsidP="00325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7E231" w14:textId="77777777" w:rsidR="003252DA" w:rsidRDefault="00325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723BC" w14:textId="77777777" w:rsidR="003252DA" w:rsidRDefault="00325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DB18D" w14:textId="77777777" w:rsidR="003252DA" w:rsidRDefault="00325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A00340"/>
    <w:multiLevelType w:val="multilevel"/>
    <w:tmpl w:val="AE52301C"/>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1DA"/>
    <w:rsid w:val="00015216"/>
    <w:rsid w:val="00017FEB"/>
    <w:rsid w:val="00022C8C"/>
    <w:rsid w:val="00044567"/>
    <w:rsid w:val="00065180"/>
    <w:rsid w:val="000B74CD"/>
    <w:rsid w:val="000D2C68"/>
    <w:rsid w:val="000E339E"/>
    <w:rsid w:val="001568C5"/>
    <w:rsid w:val="001B52DE"/>
    <w:rsid w:val="001E4E6A"/>
    <w:rsid w:val="00214410"/>
    <w:rsid w:val="002A468A"/>
    <w:rsid w:val="002A6787"/>
    <w:rsid w:val="002C154D"/>
    <w:rsid w:val="002D28AA"/>
    <w:rsid w:val="003252DA"/>
    <w:rsid w:val="003B6160"/>
    <w:rsid w:val="003E2353"/>
    <w:rsid w:val="003F554B"/>
    <w:rsid w:val="00404105"/>
    <w:rsid w:val="004471E0"/>
    <w:rsid w:val="00456CF4"/>
    <w:rsid w:val="004626D7"/>
    <w:rsid w:val="00482AE6"/>
    <w:rsid w:val="00487622"/>
    <w:rsid w:val="00505223"/>
    <w:rsid w:val="00590068"/>
    <w:rsid w:val="005F5223"/>
    <w:rsid w:val="005F7589"/>
    <w:rsid w:val="006421BD"/>
    <w:rsid w:val="00656D14"/>
    <w:rsid w:val="00673C91"/>
    <w:rsid w:val="006964C2"/>
    <w:rsid w:val="006C1AF4"/>
    <w:rsid w:val="006C29B4"/>
    <w:rsid w:val="006F3FA4"/>
    <w:rsid w:val="00731907"/>
    <w:rsid w:val="00740663"/>
    <w:rsid w:val="007E23DB"/>
    <w:rsid w:val="008225C0"/>
    <w:rsid w:val="00875896"/>
    <w:rsid w:val="008B0179"/>
    <w:rsid w:val="008E54AF"/>
    <w:rsid w:val="008F39EC"/>
    <w:rsid w:val="008F771F"/>
    <w:rsid w:val="00903FB6"/>
    <w:rsid w:val="00921B3C"/>
    <w:rsid w:val="00953CD1"/>
    <w:rsid w:val="00956665"/>
    <w:rsid w:val="009A5AF5"/>
    <w:rsid w:val="009C06A7"/>
    <w:rsid w:val="009C3712"/>
    <w:rsid w:val="009D3677"/>
    <w:rsid w:val="009E6CB2"/>
    <w:rsid w:val="00A0759A"/>
    <w:rsid w:val="00A65444"/>
    <w:rsid w:val="00B10E36"/>
    <w:rsid w:val="00B27D26"/>
    <w:rsid w:val="00B32666"/>
    <w:rsid w:val="00B8030D"/>
    <w:rsid w:val="00BA7053"/>
    <w:rsid w:val="00BB0B7A"/>
    <w:rsid w:val="00BD6B2A"/>
    <w:rsid w:val="00C24805"/>
    <w:rsid w:val="00C369D4"/>
    <w:rsid w:val="00C43C1B"/>
    <w:rsid w:val="00CB78E3"/>
    <w:rsid w:val="00CB7A1C"/>
    <w:rsid w:val="00CC103E"/>
    <w:rsid w:val="00CC45A4"/>
    <w:rsid w:val="00D03421"/>
    <w:rsid w:val="00D05921"/>
    <w:rsid w:val="00D132CA"/>
    <w:rsid w:val="00D1409D"/>
    <w:rsid w:val="00D26CA8"/>
    <w:rsid w:val="00D3203D"/>
    <w:rsid w:val="00DE6D2C"/>
    <w:rsid w:val="00E537E0"/>
    <w:rsid w:val="00E57145"/>
    <w:rsid w:val="00E6452D"/>
    <w:rsid w:val="00E77C51"/>
    <w:rsid w:val="00E80279"/>
    <w:rsid w:val="00E83B30"/>
    <w:rsid w:val="00ED49F0"/>
    <w:rsid w:val="00F06467"/>
    <w:rsid w:val="00F136B6"/>
    <w:rsid w:val="00F618D9"/>
    <w:rsid w:val="00F80CF7"/>
    <w:rsid w:val="00F84ED9"/>
    <w:rsid w:val="00FC7378"/>
    <w:rsid w:val="00FD42EC"/>
    <w:rsid w:val="00FE41DA"/>
    <w:rsid w:val="00FF19C0"/>
    <w:rsid w:val="00FF3102"/>
    <w:rsid w:val="00FF4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EFA4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unhideWhenUsed/>
    <w:rPr>
      <w:rFonts w:ascii="Verdana" w:eastAsia="Verdana" w:hAnsi="Verdana"/>
      <w:szCs w:val="22"/>
    </w:rPr>
  </w:style>
  <w:style w:type="paragraph" w:styleId="BalloonText">
    <w:name w:val="Balloon Text"/>
    <w:basedOn w:val="Normal"/>
    <w:link w:val="BalloonTextChar"/>
    <w:uiPriority w:val="99"/>
    <w:semiHidden/>
    <w:unhideWhenUsed/>
    <w:rsid w:val="009566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665"/>
    <w:rPr>
      <w:rFonts w:ascii="Segoe UI" w:eastAsia="Verdana" w:hAnsi="Segoe UI" w:cs="Segoe UI"/>
      <w:sz w:val="18"/>
      <w:szCs w:val="18"/>
    </w:rPr>
  </w:style>
  <w:style w:type="character" w:styleId="Strong">
    <w:name w:val="Strong"/>
    <w:basedOn w:val="DefaultParagraphFont"/>
    <w:uiPriority w:val="22"/>
    <w:qFormat/>
    <w:rsid w:val="006C1AF4"/>
    <w:rPr>
      <w:b/>
      <w:bCs/>
    </w:rPr>
  </w:style>
  <w:style w:type="character" w:styleId="Hyperlink">
    <w:name w:val="Hyperlink"/>
    <w:basedOn w:val="DefaultParagraphFont"/>
    <w:uiPriority w:val="99"/>
    <w:semiHidden/>
    <w:unhideWhenUsed/>
    <w:rsid w:val="004626D7"/>
    <w:rPr>
      <w:color w:val="0000FF"/>
      <w:u w:val="single"/>
    </w:rPr>
  </w:style>
  <w:style w:type="character" w:styleId="CommentReference">
    <w:name w:val="annotation reference"/>
    <w:basedOn w:val="DefaultParagraphFont"/>
    <w:uiPriority w:val="99"/>
    <w:semiHidden/>
    <w:unhideWhenUsed/>
    <w:rsid w:val="00DE6D2C"/>
    <w:rPr>
      <w:sz w:val="16"/>
      <w:szCs w:val="16"/>
    </w:rPr>
  </w:style>
  <w:style w:type="paragraph" w:styleId="CommentText">
    <w:name w:val="annotation text"/>
    <w:basedOn w:val="Normal"/>
    <w:link w:val="CommentTextChar"/>
    <w:uiPriority w:val="99"/>
    <w:semiHidden/>
    <w:unhideWhenUsed/>
    <w:rsid w:val="00DE6D2C"/>
    <w:rPr>
      <w:szCs w:val="20"/>
    </w:rPr>
  </w:style>
  <w:style w:type="character" w:customStyle="1" w:styleId="CommentTextChar">
    <w:name w:val="Comment Text Char"/>
    <w:basedOn w:val="DefaultParagraphFont"/>
    <w:link w:val="CommentText"/>
    <w:uiPriority w:val="99"/>
    <w:semiHidden/>
    <w:rsid w:val="00DE6D2C"/>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DE6D2C"/>
    <w:rPr>
      <w:b/>
      <w:bCs/>
    </w:rPr>
  </w:style>
  <w:style w:type="character" w:customStyle="1" w:styleId="CommentSubjectChar">
    <w:name w:val="Comment Subject Char"/>
    <w:basedOn w:val="CommentTextChar"/>
    <w:link w:val="CommentSubject"/>
    <w:uiPriority w:val="99"/>
    <w:semiHidden/>
    <w:rsid w:val="00DE6D2C"/>
    <w:rPr>
      <w:rFonts w:ascii="Verdana" w:eastAsia="Verdana" w:hAnsi="Verdana"/>
      <w:b/>
      <w:bCs/>
    </w:rPr>
  </w:style>
  <w:style w:type="paragraph" w:styleId="Header">
    <w:name w:val="header"/>
    <w:basedOn w:val="Normal"/>
    <w:link w:val="HeaderChar"/>
    <w:uiPriority w:val="99"/>
    <w:unhideWhenUsed/>
    <w:rsid w:val="003252DA"/>
    <w:pPr>
      <w:tabs>
        <w:tab w:val="center" w:pos="4680"/>
        <w:tab w:val="right" w:pos="9360"/>
      </w:tabs>
    </w:pPr>
  </w:style>
  <w:style w:type="character" w:customStyle="1" w:styleId="HeaderChar">
    <w:name w:val="Header Char"/>
    <w:basedOn w:val="DefaultParagraphFont"/>
    <w:link w:val="Header"/>
    <w:uiPriority w:val="99"/>
    <w:rsid w:val="003252DA"/>
    <w:rPr>
      <w:rFonts w:ascii="Verdana" w:eastAsia="Verdana" w:hAnsi="Verdana"/>
      <w:szCs w:val="22"/>
    </w:rPr>
  </w:style>
  <w:style w:type="paragraph" w:styleId="Footer">
    <w:name w:val="footer"/>
    <w:basedOn w:val="Normal"/>
    <w:link w:val="FooterChar"/>
    <w:uiPriority w:val="99"/>
    <w:unhideWhenUsed/>
    <w:rsid w:val="003252DA"/>
    <w:pPr>
      <w:tabs>
        <w:tab w:val="center" w:pos="4680"/>
        <w:tab w:val="right" w:pos="9360"/>
      </w:tabs>
    </w:pPr>
  </w:style>
  <w:style w:type="character" w:customStyle="1" w:styleId="FooterChar">
    <w:name w:val="Footer Char"/>
    <w:basedOn w:val="DefaultParagraphFont"/>
    <w:link w:val="Footer"/>
    <w:uiPriority w:val="99"/>
    <w:rsid w:val="003252DA"/>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285261">
      <w:bodyDiv w:val="1"/>
      <w:marLeft w:val="0"/>
      <w:marRight w:val="0"/>
      <w:marTop w:val="0"/>
      <w:marBottom w:val="0"/>
      <w:divBdr>
        <w:top w:val="none" w:sz="0" w:space="0" w:color="auto"/>
        <w:left w:val="none" w:sz="0" w:space="0" w:color="auto"/>
        <w:bottom w:val="none" w:sz="0" w:space="0" w:color="auto"/>
        <w:right w:val="none" w:sz="0" w:space="0" w:color="auto"/>
      </w:divBdr>
      <w:divsChild>
        <w:div w:id="1732145781">
          <w:marLeft w:val="0"/>
          <w:marRight w:val="0"/>
          <w:marTop w:val="0"/>
          <w:marBottom w:val="0"/>
          <w:divBdr>
            <w:top w:val="none" w:sz="0" w:space="0" w:color="auto"/>
            <w:left w:val="none" w:sz="0" w:space="0" w:color="auto"/>
            <w:bottom w:val="none" w:sz="0" w:space="0" w:color="auto"/>
            <w:right w:val="none" w:sz="0" w:space="0" w:color="auto"/>
          </w:divBdr>
          <w:divsChild>
            <w:div w:id="390035404">
              <w:marLeft w:val="0"/>
              <w:marRight w:val="0"/>
              <w:marTop w:val="0"/>
              <w:marBottom w:val="0"/>
              <w:divBdr>
                <w:top w:val="none" w:sz="0" w:space="0" w:color="auto"/>
                <w:left w:val="none" w:sz="0" w:space="0" w:color="auto"/>
                <w:bottom w:val="none" w:sz="0" w:space="0" w:color="auto"/>
                <w:right w:val="none" w:sz="0" w:space="0" w:color="auto"/>
              </w:divBdr>
            </w:div>
          </w:divsChild>
        </w:div>
        <w:div w:id="994718783">
          <w:marLeft w:val="0"/>
          <w:marRight w:val="0"/>
          <w:marTop w:val="0"/>
          <w:marBottom w:val="0"/>
          <w:divBdr>
            <w:top w:val="none" w:sz="0" w:space="0" w:color="auto"/>
            <w:left w:val="none" w:sz="0" w:space="0" w:color="auto"/>
            <w:bottom w:val="none" w:sz="0" w:space="0" w:color="auto"/>
            <w:right w:val="none" w:sz="0" w:space="0" w:color="auto"/>
          </w:divBdr>
          <w:divsChild>
            <w:div w:id="51546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83F112-00F2-481E-AF39-9206A5686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CF61B0-7A91-4108-A312-A5D014EE61EE}">
  <ds:schemaRefs>
    <ds:schemaRef ds:uri="http://schemas.microsoft.com/sharepoint/v3/contenttype/forms"/>
  </ds:schemaRefs>
</ds:datastoreItem>
</file>

<file path=customXml/itemProps3.xml><?xml version="1.0" encoding="utf-8"?>
<ds:datastoreItem xmlns:ds="http://schemas.openxmlformats.org/officeDocument/2006/customXml" ds:itemID="{5797AE99-A5D2-423B-A054-AE15572977F1}">
  <ds:schemaRefs>
    <ds:schemaRef ds:uri="http://schemas.microsoft.com/office/infopath/2007/PartnerControls"/>
    <ds:schemaRef ds:uri="http://www.w3.org/XML/1998/namespace"/>
    <ds:schemaRef ds:uri="http://schemas.openxmlformats.org/package/2006/metadata/core-properties"/>
    <ds:schemaRef ds:uri="http://purl.org/dc/terms/"/>
    <ds:schemaRef ds:uri="http://purl.org/dc/dcmitype/"/>
    <ds:schemaRef ds:uri="http://purl.org/dc/elements/1.1/"/>
    <ds:schemaRef ds:uri="http://schemas.microsoft.com/office/2006/documentManagement/types"/>
    <ds:schemaRef ds:uri="http://schemas.microsoft.com/office/2006/metadata/properties"/>
    <ds:schemaRef ds:uri="23a4f4a7-3706-4218-a198-d0bbe9f8ac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1254</Words>
  <Characters>9801</Characters>
  <Application>Microsoft Office Word</Application>
  <DocSecurity>0</DocSecurity>
  <Lines>363</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2021-11-10T17:32:00Z</dcterms:created>
  <dcterms:modified xsi:type="dcterms:W3CDTF">2021-11-10T17:32:00Z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